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DF432" w14:textId="4066F110"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AC1B0B">
        <w:rPr>
          <w:b/>
          <w:noProof/>
          <w:sz w:val="24"/>
          <w:lang w:eastAsia="zh-CN"/>
        </w:rPr>
        <w:t>bis</w:t>
      </w:r>
      <w:r w:rsidR="00255F59">
        <w:rPr>
          <w:b/>
          <w:noProof/>
          <w:sz w:val="24"/>
          <w:lang w:eastAsia="zh-CN"/>
        </w:rPr>
        <w:t>-e</w:t>
      </w:r>
      <w:r>
        <w:rPr>
          <w:b/>
          <w:i/>
          <w:noProof/>
          <w:sz w:val="28"/>
        </w:rPr>
        <w:tab/>
      </w:r>
      <w:r w:rsidR="00255F59" w:rsidRPr="00255F59">
        <w:rPr>
          <w:b/>
          <w:i/>
          <w:noProof/>
          <w:sz w:val="28"/>
        </w:rPr>
        <w:t>R4-</w:t>
      </w:r>
      <w:r w:rsidR="00A1466E" w:rsidRPr="00255F59">
        <w:rPr>
          <w:b/>
          <w:i/>
          <w:noProof/>
          <w:sz w:val="28"/>
        </w:rPr>
        <w:t>200</w:t>
      </w:r>
      <w:r w:rsidR="00A1466E">
        <w:rPr>
          <w:b/>
          <w:i/>
          <w:noProof/>
          <w:sz w:val="28"/>
        </w:rPr>
        <w:t>3804</w:t>
      </w:r>
    </w:p>
    <w:p w14:paraId="44FE219E" w14:textId="68B10528" w:rsidR="001E41F3" w:rsidRDefault="00AC1B0B" w:rsidP="005E2C44">
      <w:pPr>
        <w:pStyle w:val="CRCoverPage"/>
        <w:outlineLvl w:val="0"/>
        <w:rPr>
          <w:b/>
          <w:noProof/>
          <w:sz w:val="24"/>
        </w:rPr>
      </w:pPr>
      <w:r>
        <w:rPr>
          <w:b/>
          <w:noProof/>
          <w:sz w:val="24"/>
          <w:lang w:eastAsia="zh-CN"/>
        </w:rPr>
        <w:t>E-meetings</w:t>
      </w:r>
      <w:r w:rsidR="00255F59" w:rsidRPr="00255F59">
        <w:rPr>
          <w:b/>
          <w:noProof/>
          <w:sz w:val="24"/>
          <w:lang w:eastAsia="zh-CN"/>
        </w:rPr>
        <w:t>, 2</w:t>
      </w:r>
      <w:r w:rsidR="00B52F6C">
        <w:rPr>
          <w:b/>
          <w:noProof/>
          <w:sz w:val="24"/>
          <w:lang w:eastAsia="zh-CN"/>
        </w:rPr>
        <w:t>0</w:t>
      </w:r>
      <w:r w:rsidR="00255F59" w:rsidRPr="00255F59">
        <w:rPr>
          <w:b/>
          <w:noProof/>
          <w:sz w:val="24"/>
          <w:vertAlign w:val="superscript"/>
          <w:lang w:eastAsia="zh-CN"/>
        </w:rPr>
        <w:t>th</w:t>
      </w:r>
      <w:r w:rsidR="00255F59" w:rsidRPr="00255F59">
        <w:rPr>
          <w:b/>
          <w:noProof/>
          <w:sz w:val="24"/>
          <w:lang w:eastAsia="zh-CN"/>
        </w:rPr>
        <w:t xml:space="preserve"> </w:t>
      </w:r>
      <w:r w:rsidR="00B52F6C">
        <w:rPr>
          <w:b/>
          <w:noProof/>
          <w:sz w:val="24"/>
          <w:lang w:eastAsia="zh-CN"/>
        </w:rPr>
        <w:t>– 30</w:t>
      </w:r>
      <w:r w:rsidR="00B52F6C" w:rsidRPr="00B52F6C">
        <w:rPr>
          <w:b/>
          <w:noProof/>
          <w:sz w:val="24"/>
          <w:vertAlign w:val="superscript"/>
          <w:lang w:eastAsia="zh-CN"/>
        </w:rPr>
        <w:t>th</w:t>
      </w:r>
      <w:r w:rsidR="00B52F6C">
        <w:rPr>
          <w:b/>
          <w:noProof/>
          <w:sz w:val="24"/>
          <w:lang w:eastAsia="zh-CN"/>
        </w:rPr>
        <w:t xml:space="preserve"> April,</w:t>
      </w:r>
      <w:r w:rsidR="00B52F6C" w:rsidRPr="00255F59">
        <w:rPr>
          <w:b/>
          <w:noProof/>
          <w:sz w:val="24"/>
          <w:lang w:eastAsia="zh-CN"/>
        </w:rPr>
        <w:t xml:space="preserve"> </w:t>
      </w:r>
      <w:r w:rsidR="00255F59" w:rsidRPr="00255F59">
        <w:rPr>
          <w:b/>
          <w:noProof/>
          <w:sz w:val="24"/>
          <w:lang w:eastAsia="zh-CN"/>
        </w:rPr>
        <w:t>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21ABA4" w14:textId="77777777" w:rsidTr="00547111">
        <w:tc>
          <w:tcPr>
            <w:tcW w:w="9641" w:type="dxa"/>
            <w:gridSpan w:val="9"/>
            <w:tcBorders>
              <w:top w:val="single" w:sz="4" w:space="0" w:color="auto"/>
              <w:left w:val="single" w:sz="4" w:space="0" w:color="auto"/>
              <w:right w:val="single" w:sz="4" w:space="0" w:color="auto"/>
            </w:tcBorders>
          </w:tcPr>
          <w:p w14:paraId="645C833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6615F4" w14:textId="77777777" w:rsidTr="00547111">
        <w:tc>
          <w:tcPr>
            <w:tcW w:w="9641" w:type="dxa"/>
            <w:gridSpan w:val="9"/>
            <w:tcBorders>
              <w:left w:val="single" w:sz="4" w:space="0" w:color="auto"/>
              <w:right w:val="single" w:sz="4" w:space="0" w:color="auto"/>
            </w:tcBorders>
          </w:tcPr>
          <w:p w14:paraId="42C29F4D" w14:textId="77777777" w:rsidR="001E41F3" w:rsidRDefault="001E41F3">
            <w:pPr>
              <w:pStyle w:val="CRCoverPage"/>
              <w:spacing w:after="0"/>
              <w:jc w:val="center"/>
              <w:rPr>
                <w:noProof/>
              </w:rPr>
            </w:pPr>
            <w:r>
              <w:rPr>
                <w:b/>
                <w:noProof/>
                <w:sz w:val="32"/>
              </w:rPr>
              <w:t>CHANGE REQUEST</w:t>
            </w:r>
          </w:p>
        </w:tc>
      </w:tr>
      <w:tr w:rsidR="001E41F3" w14:paraId="20FD84CA" w14:textId="77777777" w:rsidTr="00547111">
        <w:tc>
          <w:tcPr>
            <w:tcW w:w="9641" w:type="dxa"/>
            <w:gridSpan w:val="9"/>
            <w:tcBorders>
              <w:left w:val="single" w:sz="4" w:space="0" w:color="auto"/>
              <w:right w:val="single" w:sz="4" w:space="0" w:color="auto"/>
            </w:tcBorders>
          </w:tcPr>
          <w:p w14:paraId="4A650855" w14:textId="77777777" w:rsidR="001E41F3" w:rsidRDefault="001E41F3">
            <w:pPr>
              <w:pStyle w:val="CRCoverPage"/>
              <w:spacing w:after="0"/>
              <w:rPr>
                <w:noProof/>
                <w:sz w:val="8"/>
                <w:szCs w:val="8"/>
              </w:rPr>
            </w:pPr>
          </w:p>
        </w:tc>
      </w:tr>
      <w:tr w:rsidR="001E41F3" w14:paraId="2B78D5F5" w14:textId="77777777" w:rsidTr="00547111">
        <w:tc>
          <w:tcPr>
            <w:tcW w:w="142" w:type="dxa"/>
            <w:tcBorders>
              <w:left w:val="single" w:sz="4" w:space="0" w:color="auto"/>
            </w:tcBorders>
          </w:tcPr>
          <w:p w14:paraId="38DC000A" w14:textId="77777777" w:rsidR="001E41F3" w:rsidRDefault="001E41F3">
            <w:pPr>
              <w:pStyle w:val="CRCoverPage"/>
              <w:spacing w:after="0"/>
              <w:jc w:val="right"/>
              <w:rPr>
                <w:noProof/>
              </w:rPr>
            </w:pPr>
          </w:p>
        </w:tc>
        <w:tc>
          <w:tcPr>
            <w:tcW w:w="1559" w:type="dxa"/>
            <w:shd w:val="pct30" w:color="FFFF00" w:fill="auto"/>
          </w:tcPr>
          <w:p w14:paraId="6AFA647C" w14:textId="77777777"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14:paraId="22EDD5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28EFE2" w14:textId="77777777" w:rsidR="001E41F3" w:rsidRPr="00410371" w:rsidRDefault="00255F59" w:rsidP="00547111">
            <w:pPr>
              <w:pStyle w:val="CRCoverPage"/>
              <w:spacing w:after="0"/>
              <w:rPr>
                <w:noProof/>
              </w:rPr>
            </w:pPr>
            <w:r>
              <w:rPr>
                <w:noProof/>
                <w:lang w:eastAsia="zh-CN"/>
              </w:rPr>
              <w:t>0545</w:t>
            </w:r>
          </w:p>
        </w:tc>
        <w:tc>
          <w:tcPr>
            <w:tcW w:w="709" w:type="dxa"/>
          </w:tcPr>
          <w:p w14:paraId="528770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F91E9E" w14:textId="174A77A3" w:rsidR="001E41F3" w:rsidRPr="00410371" w:rsidRDefault="00B52F6C" w:rsidP="00E13F3D">
            <w:pPr>
              <w:pStyle w:val="CRCoverPage"/>
              <w:spacing w:after="0"/>
              <w:jc w:val="center"/>
              <w:rPr>
                <w:b/>
                <w:noProof/>
              </w:rPr>
            </w:pPr>
            <w:r>
              <w:rPr>
                <w:b/>
                <w:noProof/>
                <w:sz w:val="28"/>
              </w:rPr>
              <w:t>-</w:t>
            </w:r>
          </w:p>
        </w:tc>
        <w:tc>
          <w:tcPr>
            <w:tcW w:w="2410" w:type="dxa"/>
          </w:tcPr>
          <w:p w14:paraId="601861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04323" w14:textId="77777777" w:rsidR="001E41F3" w:rsidRPr="00410371" w:rsidRDefault="00FC783D" w:rsidP="009F19B6">
            <w:pPr>
              <w:pStyle w:val="CRCoverPage"/>
              <w:spacing w:after="0"/>
              <w:jc w:val="center"/>
              <w:rPr>
                <w:noProof/>
                <w:sz w:val="28"/>
              </w:rPr>
            </w:pPr>
            <w:r>
              <w:rPr>
                <w:b/>
                <w:noProof/>
                <w:sz w:val="28"/>
              </w:rPr>
              <w:t>16.</w:t>
            </w:r>
            <w:r w:rsidR="004C557A">
              <w:rPr>
                <w:rFonts w:hint="eastAsia"/>
                <w:b/>
                <w:noProof/>
                <w:sz w:val="28"/>
                <w:lang w:eastAsia="zh-CN"/>
              </w:rPr>
              <w:t>2</w:t>
            </w:r>
            <w:r>
              <w:rPr>
                <w:b/>
                <w:noProof/>
                <w:sz w:val="28"/>
              </w:rPr>
              <w:t>.0</w:t>
            </w:r>
          </w:p>
        </w:tc>
        <w:tc>
          <w:tcPr>
            <w:tcW w:w="143" w:type="dxa"/>
            <w:tcBorders>
              <w:right w:val="single" w:sz="4" w:space="0" w:color="auto"/>
            </w:tcBorders>
          </w:tcPr>
          <w:p w14:paraId="61FC69EF" w14:textId="77777777" w:rsidR="001E41F3" w:rsidRDefault="001E41F3">
            <w:pPr>
              <w:pStyle w:val="CRCoverPage"/>
              <w:spacing w:after="0"/>
              <w:rPr>
                <w:noProof/>
              </w:rPr>
            </w:pPr>
          </w:p>
        </w:tc>
      </w:tr>
      <w:tr w:rsidR="001E41F3" w14:paraId="19F0DA2B" w14:textId="77777777" w:rsidTr="00547111">
        <w:tc>
          <w:tcPr>
            <w:tcW w:w="9641" w:type="dxa"/>
            <w:gridSpan w:val="9"/>
            <w:tcBorders>
              <w:left w:val="single" w:sz="4" w:space="0" w:color="auto"/>
              <w:right w:val="single" w:sz="4" w:space="0" w:color="auto"/>
            </w:tcBorders>
          </w:tcPr>
          <w:p w14:paraId="55B4F391" w14:textId="77777777" w:rsidR="001E41F3" w:rsidRDefault="001E41F3">
            <w:pPr>
              <w:pStyle w:val="CRCoverPage"/>
              <w:spacing w:after="0"/>
              <w:rPr>
                <w:noProof/>
              </w:rPr>
            </w:pPr>
          </w:p>
        </w:tc>
      </w:tr>
      <w:tr w:rsidR="001E41F3" w14:paraId="2089E97C" w14:textId="77777777" w:rsidTr="00547111">
        <w:tc>
          <w:tcPr>
            <w:tcW w:w="9641" w:type="dxa"/>
            <w:gridSpan w:val="9"/>
            <w:tcBorders>
              <w:top w:val="single" w:sz="4" w:space="0" w:color="auto"/>
            </w:tcBorders>
          </w:tcPr>
          <w:p w14:paraId="47EE6A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7A7CD2" w14:textId="77777777" w:rsidTr="00547111">
        <w:tc>
          <w:tcPr>
            <w:tcW w:w="9641" w:type="dxa"/>
            <w:gridSpan w:val="9"/>
          </w:tcPr>
          <w:p w14:paraId="65CF0187" w14:textId="77777777" w:rsidR="001E41F3" w:rsidRDefault="001E41F3">
            <w:pPr>
              <w:pStyle w:val="CRCoverPage"/>
              <w:spacing w:after="0"/>
              <w:rPr>
                <w:noProof/>
                <w:sz w:val="8"/>
                <w:szCs w:val="8"/>
              </w:rPr>
            </w:pPr>
          </w:p>
        </w:tc>
      </w:tr>
    </w:tbl>
    <w:p w14:paraId="631369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43989" w14:textId="77777777" w:rsidTr="00A7671C">
        <w:tc>
          <w:tcPr>
            <w:tcW w:w="2835" w:type="dxa"/>
          </w:tcPr>
          <w:p w14:paraId="7AD235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5C2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80A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4D43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F1184" w14:textId="77777777" w:rsidR="00F25D98" w:rsidRDefault="00E92DD8" w:rsidP="001E41F3">
            <w:pPr>
              <w:pStyle w:val="CRCoverPage"/>
              <w:spacing w:after="0"/>
              <w:jc w:val="center"/>
              <w:rPr>
                <w:b/>
                <w:caps/>
                <w:noProof/>
              </w:rPr>
            </w:pPr>
            <w:r>
              <w:rPr>
                <w:rFonts w:hint="eastAsia"/>
                <w:b/>
                <w:caps/>
                <w:noProof/>
                <w:lang w:eastAsia="zh-CN"/>
              </w:rPr>
              <w:t>X</w:t>
            </w:r>
          </w:p>
        </w:tc>
        <w:tc>
          <w:tcPr>
            <w:tcW w:w="2126" w:type="dxa"/>
          </w:tcPr>
          <w:p w14:paraId="38EFE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210E" w14:textId="77777777" w:rsidR="00F25D98" w:rsidRDefault="00F25D98" w:rsidP="001E41F3">
            <w:pPr>
              <w:pStyle w:val="CRCoverPage"/>
              <w:spacing w:after="0"/>
              <w:jc w:val="center"/>
              <w:rPr>
                <w:b/>
                <w:caps/>
                <w:noProof/>
              </w:rPr>
            </w:pPr>
          </w:p>
        </w:tc>
        <w:tc>
          <w:tcPr>
            <w:tcW w:w="1418" w:type="dxa"/>
            <w:tcBorders>
              <w:left w:val="nil"/>
            </w:tcBorders>
          </w:tcPr>
          <w:p w14:paraId="5586FA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47689" w14:textId="77777777" w:rsidR="00F25D98" w:rsidRDefault="00F25D98" w:rsidP="001E41F3">
            <w:pPr>
              <w:pStyle w:val="CRCoverPage"/>
              <w:spacing w:after="0"/>
              <w:jc w:val="center"/>
              <w:rPr>
                <w:b/>
                <w:bCs/>
                <w:caps/>
                <w:noProof/>
              </w:rPr>
            </w:pPr>
          </w:p>
        </w:tc>
      </w:tr>
    </w:tbl>
    <w:p w14:paraId="1AA03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E5D918" w14:textId="77777777" w:rsidTr="00547111">
        <w:tc>
          <w:tcPr>
            <w:tcW w:w="9640" w:type="dxa"/>
            <w:gridSpan w:val="11"/>
          </w:tcPr>
          <w:p w14:paraId="10BD294B" w14:textId="77777777" w:rsidR="001E41F3" w:rsidRDefault="001E41F3">
            <w:pPr>
              <w:pStyle w:val="CRCoverPage"/>
              <w:spacing w:after="0"/>
              <w:rPr>
                <w:noProof/>
                <w:sz w:val="8"/>
                <w:szCs w:val="8"/>
              </w:rPr>
            </w:pPr>
          </w:p>
        </w:tc>
      </w:tr>
      <w:tr w:rsidR="001E41F3" w14:paraId="20880957" w14:textId="77777777" w:rsidTr="00547111">
        <w:tc>
          <w:tcPr>
            <w:tcW w:w="1843" w:type="dxa"/>
            <w:tcBorders>
              <w:top w:val="single" w:sz="4" w:space="0" w:color="auto"/>
              <w:left w:val="single" w:sz="4" w:space="0" w:color="auto"/>
            </w:tcBorders>
          </w:tcPr>
          <w:p w14:paraId="63C646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7A8D35" w14:textId="660A656E" w:rsidR="001E41F3" w:rsidRDefault="00A1466E">
            <w:pPr>
              <w:pStyle w:val="CRCoverPage"/>
              <w:spacing w:after="0"/>
              <w:ind w:left="100"/>
              <w:rPr>
                <w:noProof/>
              </w:rPr>
            </w:pPr>
            <w:r>
              <w:rPr>
                <w:noProof/>
              </w:rPr>
              <w:t xml:space="preserve">38.133 </w:t>
            </w:r>
            <w:r w:rsidR="00FF6D55" w:rsidRPr="00FF6D55">
              <w:rPr>
                <w:noProof/>
              </w:rPr>
              <w:t>CR on CLI measurement requirements</w:t>
            </w:r>
          </w:p>
        </w:tc>
      </w:tr>
      <w:tr w:rsidR="001E41F3" w14:paraId="22ADFE44" w14:textId="77777777" w:rsidTr="00547111">
        <w:tc>
          <w:tcPr>
            <w:tcW w:w="1843" w:type="dxa"/>
            <w:tcBorders>
              <w:left w:val="single" w:sz="4" w:space="0" w:color="auto"/>
            </w:tcBorders>
          </w:tcPr>
          <w:p w14:paraId="1DDB15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CE7010" w14:textId="77777777" w:rsidR="001E41F3" w:rsidRDefault="001E41F3">
            <w:pPr>
              <w:pStyle w:val="CRCoverPage"/>
              <w:spacing w:after="0"/>
              <w:rPr>
                <w:noProof/>
                <w:sz w:val="8"/>
                <w:szCs w:val="8"/>
              </w:rPr>
            </w:pPr>
          </w:p>
        </w:tc>
      </w:tr>
      <w:tr w:rsidR="001E41F3" w14:paraId="21204D2F" w14:textId="77777777" w:rsidTr="00547111">
        <w:tc>
          <w:tcPr>
            <w:tcW w:w="1843" w:type="dxa"/>
            <w:tcBorders>
              <w:left w:val="single" w:sz="4" w:space="0" w:color="auto"/>
            </w:tcBorders>
          </w:tcPr>
          <w:p w14:paraId="080032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56A6B" w14:textId="77777777" w:rsidR="001E41F3" w:rsidRDefault="00AC1B0B" w:rsidP="009A4297">
            <w:pPr>
              <w:pStyle w:val="CRCoverPage"/>
              <w:spacing w:after="0"/>
              <w:ind w:left="100"/>
              <w:rPr>
                <w:noProof/>
              </w:rPr>
            </w:pPr>
            <w:r>
              <w:rPr>
                <w:noProof/>
              </w:rPr>
              <w:t>Nokia, Nokia Shanghai Bells</w:t>
            </w:r>
          </w:p>
        </w:tc>
      </w:tr>
      <w:tr w:rsidR="001E41F3" w14:paraId="48E50390" w14:textId="77777777" w:rsidTr="00547111">
        <w:tc>
          <w:tcPr>
            <w:tcW w:w="1843" w:type="dxa"/>
            <w:tcBorders>
              <w:left w:val="single" w:sz="4" w:space="0" w:color="auto"/>
            </w:tcBorders>
          </w:tcPr>
          <w:p w14:paraId="6F3DD46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A1C1B" w14:textId="77777777" w:rsidR="001E41F3" w:rsidRDefault="00683512" w:rsidP="00547111">
            <w:pPr>
              <w:pStyle w:val="CRCoverPage"/>
              <w:spacing w:after="0"/>
              <w:ind w:left="100"/>
              <w:rPr>
                <w:noProof/>
              </w:rPr>
            </w:pPr>
            <w:r>
              <w:rPr>
                <w:noProof/>
              </w:rPr>
              <w:t>R4</w:t>
            </w:r>
          </w:p>
        </w:tc>
      </w:tr>
      <w:tr w:rsidR="001E41F3" w14:paraId="20375DB9" w14:textId="77777777" w:rsidTr="00547111">
        <w:tc>
          <w:tcPr>
            <w:tcW w:w="1843" w:type="dxa"/>
            <w:tcBorders>
              <w:left w:val="single" w:sz="4" w:space="0" w:color="auto"/>
            </w:tcBorders>
          </w:tcPr>
          <w:p w14:paraId="14C677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B32C4" w14:textId="77777777" w:rsidR="001E41F3" w:rsidRDefault="001E41F3">
            <w:pPr>
              <w:pStyle w:val="CRCoverPage"/>
              <w:spacing w:after="0"/>
              <w:rPr>
                <w:noProof/>
                <w:sz w:val="8"/>
                <w:szCs w:val="8"/>
              </w:rPr>
            </w:pPr>
          </w:p>
        </w:tc>
      </w:tr>
      <w:tr w:rsidR="001E41F3" w14:paraId="67AA595A" w14:textId="77777777" w:rsidTr="00547111">
        <w:tc>
          <w:tcPr>
            <w:tcW w:w="1843" w:type="dxa"/>
            <w:tcBorders>
              <w:left w:val="single" w:sz="4" w:space="0" w:color="auto"/>
            </w:tcBorders>
          </w:tcPr>
          <w:p w14:paraId="071357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1E1147" w14:textId="77777777" w:rsidR="001E41F3" w:rsidRDefault="00FF6D55">
            <w:pPr>
              <w:pStyle w:val="CRCoverPage"/>
              <w:spacing w:after="0"/>
              <w:ind w:left="100"/>
              <w:rPr>
                <w:noProof/>
              </w:rPr>
            </w:pPr>
            <w:r>
              <w:t>NR_CLI_RIM-Core</w:t>
            </w:r>
          </w:p>
        </w:tc>
        <w:tc>
          <w:tcPr>
            <w:tcW w:w="567" w:type="dxa"/>
            <w:tcBorders>
              <w:left w:val="nil"/>
            </w:tcBorders>
          </w:tcPr>
          <w:p w14:paraId="7889846A" w14:textId="77777777" w:rsidR="001E41F3" w:rsidRDefault="001E41F3">
            <w:pPr>
              <w:pStyle w:val="CRCoverPage"/>
              <w:spacing w:after="0"/>
              <w:ind w:right="100"/>
              <w:rPr>
                <w:noProof/>
              </w:rPr>
            </w:pPr>
          </w:p>
        </w:tc>
        <w:tc>
          <w:tcPr>
            <w:tcW w:w="1417" w:type="dxa"/>
            <w:gridSpan w:val="3"/>
            <w:tcBorders>
              <w:left w:val="nil"/>
            </w:tcBorders>
          </w:tcPr>
          <w:p w14:paraId="4EA9DC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C2BD4" w14:textId="77777777" w:rsidR="001E41F3" w:rsidRDefault="00683512" w:rsidP="009F19B6">
            <w:pPr>
              <w:pStyle w:val="CRCoverPage"/>
              <w:spacing w:after="0"/>
              <w:ind w:left="100"/>
              <w:rPr>
                <w:noProof/>
              </w:rPr>
            </w:pPr>
            <w:r>
              <w:rPr>
                <w:noProof/>
              </w:rPr>
              <w:t>2019-</w:t>
            </w:r>
            <w:r w:rsidR="009F19B6">
              <w:rPr>
                <w:noProof/>
              </w:rPr>
              <w:t>12</w:t>
            </w:r>
            <w:r w:rsidR="00F33338">
              <w:rPr>
                <w:noProof/>
              </w:rPr>
              <w:t>-26</w:t>
            </w:r>
          </w:p>
        </w:tc>
      </w:tr>
      <w:tr w:rsidR="001E41F3" w14:paraId="2581E55C" w14:textId="77777777" w:rsidTr="00547111">
        <w:tc>
          <w:tcPr>
            <w:tcW w:w="1843" w:type="dxa"/>
            <w:tcBorders>
              <w:left w:val="single" w:sz="4" w:space="0" w:color="auto"/>
            </w:tcBorders>
          </w:tcPr>
          <w:p w14:paraId="0D32BCC5" w14:textId="77777777" w:rsidR="001E41F3" w:rsidRDefault="001E41F3">
            <w:pPr>
              <w:pStyle w:val="CRCoverPage"/>
              <w:spacing w:after="0"/>
              <w:rPr>
                <w:b/>
                <w:i/>
                <w:noProof/>
                <w:sz w:val="8"/>
                <w:szCs w:val="8"/>
              </w:rPr>
            </w:pPr>
          </w:p>
        </w:tc>
        <w:tc>
          <w:tcPr>
            <w:tcW w:w="1986" w:type="dxa"/>
            <w:gridSpan w:val="4"/>
          </w:tcPr>
          <w:p w14:paraId="6E809AB2" w14:textId="77777777" w:rsidR="001E41F3" w:rsidRDefault="001E41F3">
            <w:pPr>
              <w:pStyle w:val="CRCoverPage"/>
              <w:spacing w:after="0"/>
              <w:rPr>
                <w:noProof/>
                <w:sz w:val="8"/>
                <w:szCs w:val="8"/>
              </w:rPr>
            </w:pPr>
          </w:p>
        </w:tc>
        <w:tc>
          <w:tcPr>
            <w:tcW w:w="2267" w:type="dxa"/>
            <w:gridSpan w:val="2"/>
          </w:tcPr>
          <w:p w14:paraId="56BB834B" w14:textId="77777777" w:rsidR="001E41F3" w:rsidRDefault="001E41F3">
            <w:pPr>
              <w:pStyle w:val="CRCoverPage"/>
              <w:spacing w:after="0"/>
              <w:rPr>
                <w:noProof/>
                <w:sz w:val="8"/>
                <w:szCs w:val="8"/>
              </w:rPr>
            </w:pPr>
          </w:p>
        </w:tc>
        <w:tc>
          <w:tcPr>
            <w:tcW w:w="1417" w:type="dxa"/>
            <w:gridSpan w:val="3"/>
          </w:tcPr>
          <w:p w14:paraId="72A8ABFC" w14:textId="77777777" w:rsidR="001E41F3" w:rsidRDefault="001E41F3">
            <w:pPr>
              <w:pStyle w:val="CRCoverPage"/>
              <w:spacing w:after="0"/>
              <w:rPr>
                <w:noProof/>
                <w:sz w:val="8"/>
                <w:szCs w:val="8"/>
              </w:rPr>
            </w:pPr>
          </w:p>
        </w:tc>
        <w:tc>
          <w:tcPr>
            <w:tcW w:w="2127" w:type="dxa"/>
            <w:tcBorders>
              <w:right w:val="single" w:sz="4" w:space="0" w:color="auto"/>
            </w:tcBorders>
          </w:tcPr>
          <w:p w14:paraId="4BDAD749" w14:textId="77777777" w:rsidR="001E41F3" w:rsidRDefault="001E41F3">
            <w:pPr>
              <w:pStyle w:val="CRCoverPage"/>
              <w:spacing w:after="0"/>
              <w:rPr>
                <w:noProof/>
                <w:sz w:val="8"/>
                <w:szCs w:val="8"/>
              </w:rPr>
            </w:pPr>
          </w:p>
        </w:tc>
      </w:tr>
      <w:tr w:rsidR="001E41F3" w14:paraId="171A2ABE" w14:textId="77777777" w:rsidTr="00547111">
        <w:trPr>
          <w:cantSplit/>
        </w:trPr>
        <w:tc>
          <w:tcPr>
            <w:tcW w:w="1843" w:type="dxa"/>
            <w:tcBorders>
              <w:left w:val="single" w:sz="4" w:space="0" w:color="auto"/>
            </w:tcBorders>
          </w:tcPr>
          <w:p w14:paraId="0348CC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CA8E1C" w14:textId="77777777" w:rsidR="001E41F3" w:rsidRDefault="00FF6D55" w:rsidP="00D24991">
            <w:pPr>
              <w:pStyle w:val="CRCoverPage"/>
              <w:spacing w:after="0"/>
              <w:ind w:left="100" w:right="-609"/>
              <w:rPr>
                <w:b/>
                <w:noProof/>
              </w:rPr>
            </w:pPr>
            <w:r>
              <w:rPr>
                <w:b/>
                <w:noProof/>
              </w:rPr>
              <w:t>F</w:t>
            </w:r>
          </w:p>
        </w:tc>
        <w:tc>
          <w:tcPr>
            <w:tcW w:w="3402" w:type="dxa"/>
            <w:gridSpan w:val="5"/>
            <w:tcBorders>
              <w:left w:val="nil"/>
            </w:tcBorders>
          </w:tcPr>
          <w:p w14:paraId="67BA9666" w14:textId="77777777" w:rsidR="001E41F3" w:rsidRDefault="001E41F3">
            <w:pPr>
              <w:pStyle w:val="CRCoverPage"/>
              <w:spacing w:after="0"/>
              <w:rPr>
                <w:noProof/>
              </w:rPr>
            </w:pPr>
          </w:p>
        </w:tc>
        <w:tc>
          <w:tcPr>
            <w:tcW w:w="1417" w:type="dxa"/>
            <w:gridSpan w:val="3"/>
            <w:tcBorders>
              <w:left w:val="nil"/>
            </w:tcBorders>
          </w:tcPr>
          <w:p w14:paraId="7C28A9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75379" w14:textId="77777777" w:rsidR="001E41F3" w:rsidRDefault="00683512">
            <w:pPr>
              <w:pStyle w:val="CRCoverPage"/>
              <w:spacing w:after="0"/>
              <w:ind w:left="100"/>
              <w:rPr>
                <w:noProof/>
              </w:rPr>
            </w:pPr>
            <w:r>
              <w:rPr>
                <w:noProof/>
              </w:rPr>
              <w:t>Rel-1</w:t>
            </w:r>
            <w:r w:rsidR="009A4297">
              <w:rPr>
                <w:noProof/>
              </w:rPr>
              <w:t>6</w:t>
            </w:r>
          </w:p>
        </w:tc>
      </w:tr>
      <w:tr w:rsidR="001E41F3" w14:paraId="5F1BAFF2" w14:textId="77777777" w:rsidTr="00547111">
        <w:tc>
          <w:tcPr>
            <w:tcW w:w="1843" w:type="dxa"/>
            <w:tcBorders>
              <w:left w:val="single" w:sz="4" w:space="0" w:color="auto"/>
              <w:bottom w:val="single" w:sz="4" w:space="0" w:color="auto"/>
            </w:tcBorders>
          </w:tcPr>
          <w:p w14:paraId="61E67012" w14:textId="77777777" w:rsidR="001E41F3" w:rsidRDefault="001E41F3">
            <w:pPr>
              <w:pStyle w:val="CRCoverPage"/>
              <w:spacing w:after="0"/>
              <w:rPr>
                <w:b/>
                <w:i/>
                <w:noProof/>
              </w:rPr>
            </w:pPr>
          </w:p>
        </w:tc>
        <w:tc>
          <w:tcPr>
            <w:tcW w:w="4677" w:type="dxa"/>
            <w:gridSpan w:val="8"/>
            <w:tcBorders>
              <w:bottom w:val="single" w:sz="4" w:space="0" w:color="auto"/>
            </w:tcBorders>
          </w:tcPr>
          <w:p w14:paraId="60665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C7F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3F8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39ED4A" w14:textId="77777777" w:rsidTr="00547111">
        <w:tc>
          <w:tcPr>
            <w:tcW w:w="1843" w:type="dxa"/>
          </w:tcPr>
          <w:p w14:paraId="4439BE8A" w14:textId="77777777" w:rsidR="001E41F3" w:rsidRDefault="001E41F3">
            <w:pPr>
              <w:pStyle w:val="CRCoverPage"/>
              <w:spacing w:after="0"/>
              <w:rPr>
                <w:b/>
                <w:i/>
                <w:noProof/>
                <w:sz w:val="8"/>
                <w:szCs w:val="8"/>
              </w:rPr>
            </w:pPr>
          </w:p>
        </w:tc>
        <w:tc>
          <w:tcPr>
            <w:tcW w:w="7797" w:type="dxa"/>
            <w:gridSpan w:val="10"/>
          </w:tcPr>
          <w:p w14:paraId="764F95FC" w14:textId="77777777" w:rsidR="001E41F3" w:rsidRDefault="001E41F3">
            <w:pPr>
              <w:pStyle w:val="CRCoverPage"/>
              <w:spacing w:after="0"/>
              <w:rPr>
                <w:noProof/>
                <w:sz w:val="8"/>
                <w:szCs w:val="8"/>
              </w:rPr>
            </w:pPr>
          </w:p>
        </w:tc>
      </w:tr>
      <w:tr w:rsidR="001E41F3" w14:paraId="240EBEC2" w14:textId="77777777" w:rsidTr="00547111">
        <w:tc>
          <w:tcPr>
            <w:tcW w:w="2694" w:type="dxa"/>
            <w:gridSpan w:val="2"/>
            <w:tcBorders>
              <w:top w:val="single" w:sz="4" w:space="0" w:color="auto"/>
              <w:left w:val="single" w:sz="4" w:space="0" w:color="auto"/>
            </w:tcBorders>
          </w:tcPr>
          <w:p w14:paraId="57511C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EF07" w14:textId="446927E7" w:rsidR="001E41F3" w:rsidRDefault="00B52F6C" w:rsidP="004C557A">
            <w:pPr>
              <w:pStyle w:val="CRCoverPage"/>
              <w:spacing w:after="0"/>
              <w:ind w:left="100"/>
              <w:rPr>
                <w:noProof/>
              </w:rPr>
            </w:pPr>
            <w:r>
              <w:rPr>
                <w:noProof/>
              </w:rPr>
              <w:t xml:space="preserve">RAN1 LS R1-2001320 </w:t>
            </w:r>
            <w:r w:rsidR="004E2F71">
              <w:rPr>
                <w:noProof/>
              </w:rPr>
              <w:t xml:space="preserve">asked RAN4 to confirm the following RAN1 assumptions on CLI measurements. RAN4 spec shall be updated accordingly.  </w:t>
            </w:r>
            <w:r w:rsidR="00693D51">
              <w:rPr>
                <w:noProof/>
              </w:rPr>
              <w:t xml:space="preserve"> </w:t>
            </w:r>
          </w:p>
          <w:p w14:paraId="72BF12EF" w14:textId="77777777" w:rsidR="004E2F71" w:rsidRPr="004E2F71" w:rsidRDefault="004E2F71" w:rsidP="00715188">
            <w:pPr>
              <w:pStyle w:val="CRCoverPage"/>
              <w:numPr>
                <w:ilvl w:val="0"/>
                <w:numId w:val="5"/>
              </w:numPr>
              <w:spacing w:after="0"/>
              <w:ind w:left="460" w:hanging="270"/>
              <w:rPr>
                <w:noProof/>
              </w:rPr>
            </w:pPr>
            <w:r w:rsidRPr="004E2F71">
              <w:rPr>
                <w:noProof/>
              </w:rPr>
              <w:t>UE performs CLI-RSSI measurement with the SCS of the active bandwidth part within the configured CLI-RSSI resource in the active BWP regardless of the reference SCS of the measurement resource.</w:t>
            </w:r>
          </w:p>
          <w:p w14:paraId="274654CF" w14:textId="77777777" w:rsidR="004E2F71" w:rsidRPr="004E2F71" w:rsidRDefault="004E2F71" w:rsidP="00715188">
            <w:pPr>
              <w:pStyle w:val="CRCoverPage"/>
              <w:numPr>
                <w:ilvl w:val="0"/>
                <w:numId w:val="6"/>
              </w:numPr>
              <w:spacing w:after="0"/>
              <w:rPr>
                <w:noProof/>
              </w:rPr>
            </w:pPr>
            <w:r w:rsidRPr="004E2F71">
              <w:rPr>
                <w:noProof/>
              </w:rPr>
              <w:t>CLI-RSSI measurement is applicable for RRC_CONNECTED intra-frequency only.</w:t>
            </w:r>
          </w:p>
          <w:p w14:paraId="503057F3" w14:textId="77777777" w:rsidR="004E2F71" w:rsidRPr="004E2F71" w:rsidRDefault="004E2F71" w:rsidP="00715188">
            <w:pPr>
              <w:pStyle w:val="CRCoverPage"/>
              <w:numPr>
                <w:ilvl w:val="0"/>
                <w:numId w:val="5"/>
              </w:numPr>
              <w:spacing w:after="0"/>
              <w:ind w:left="460" w:hanging="270"/>
              <w:rPr>
                <w:noProof/>
              </w:rPr>
            </w:pPr>
            <w:r w:rsidRPr="004E2F71">
              <w:rPr>
                <w:noProof/>
              </w:rPr>
              <w:t>When SRS-RSRP measurement resource is fully confined within BW of DL active BWP, UE operates SRS-RSRP measurement using the SRS-RSRP measurement resource. Otherwise the UE does not operate SRS-RSRP measurement using the SRS-RSRP measurement resource.</w:t>
            </w:r>
          </w:p>
          <w:p w14:paraId="69AADB71" w14:textId="77777777" w:rsidR="004E2F71" w:rsidRPr="004E2F71" w:rsidRDefault="004E2F71" w:rsidP="00715188">
            <w:pPr>
              <w:pStyle w:val="CRCoverPage"/>
              <w:numPr>
                <w:ilvl w:val="0"/>
                <w:numId w:val="6"/>
              </w:numPr>
              <w:spacing w:after="0"/>
              <w:rPr>
                <w:noProof/>
              </w:rPr>
            </w:pPr>
            <w:r w:rsidRPr="004E2F71">
              <w:rPr>
                <w:noProof/>
              </w:rPr>
              <w:t>SRS-RSRP measurement is applicable for RRC_CONNECTED intra-frequency only.</w:t>
            </w:r>
          </w:p>
          <w:p w14:paraId="20BA3EFA" w14:textId="77777777" w:rsidR="00DD3C48" w:rsidRPr="004C557A" w:rsidRDefault="00DD3C48" w:rsidP="00D30DE1">
            <w:pPr>
              <w:pStyle w:val="CRCoverPage"/>
              <w:spacing w:after="0"/>
              <w:rPr>
                <w:noProof/>
                <w:lang w:val="en-US"/>
              </w:rPr>
            </w:pPr>
          </w:p>
        </w:tc>
      </w:tr>
      <w:tr w:rsidR="001E41F3" w14:paraId="5F5E8438" w14:textId="77777777" w:rsidTr="00547111">
        <w:tc>
          <w:tcPr>
            <w:tcW w:w="2694" w:type="dxa"/>
            <w:gridSpan w:val="2"/>
            <w:tcBorders>
              <w:left w:val="single" w:sz="4" w:space="0" w:color="auto"/>
            </w:tcBorders>
          </w:tcPr>
          <w:p w14:paraId="64B8E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4EE972" w14:textId="77777777" w:rsidR="001E41F3" w:rsidRDefault="001E41F3">
            <w:pPr>
              <w:pStyle w:val="CRCoverPage"/>
              <w:spacing w:after="0"/>
              <w:rPr>
                <w:noProof/>
                <w:sz w:val="8"/>
                <w:szCs w:val="8"/>
              </w:rPr>
            </w:pPr>
          </w:p>
        </w:tc>
      </w:tr>
      <w:tr w:rsidR="001E41F3" w14:paraId="12A0DD7B" w14:textId="77777777" w:rsidTr="00547111">
        <w:tc>
          <w:tcPr>
            <w:tcW w:w="2694" w:type="dxa"/>
            <w:gridSpan w:val="2"/>
            <w:tcBorders>
              <w:left w:val="single" w:sz="4" w:space="0" w:color="auto"/>
            </w:tcBorders>
          </w:tcPr>
          <w:p w14:paraId="48032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2D6C4F" w14:textId="42EA658B" w:rsidR="001E41F3" w:rsidRPr="00872278" w:rsidRDefault="00A83A4E" w:rsidP="00A83A4E">
            <w:pPr>
              <w:pStyle w:val="CRCoverPage"/>
              <w:spacing w:after="0"/>
              <w:ind w:left="100"/>
              <w:rPr>
                <w:rFonts w:cs="Arial"/>
              </w:rPr>
            </w:pPr>
            <w:r>
              <w:rPr>
                <w:noProof/>
              </w:rPr>
              <w:t>Update the CLI measurement requirements</w:t>
            </w:r>
            <w:r w:rsidR="004A0B34">
              <w:rPr>
                <w:noProof/>
              </w:rPr>
              <w:t xml:space="preserve"> </w:t>
            </w:r>
            <w:r w:rsidR="00671E56">
              <w:rPr>
                <w:noProof/>
              </w:rPr>
              <w:t>according to</w:t>
            </w:r>
            <w:r w:rsidR="004A0B34">
              <w:rPr>
                <w:noProof/>
              </w:rPr>
              <w:t xml:space="preserve"> R1-2001320</w:t>
            </w:r>
            <w:r>
              <w:rPr>
                <w:noProof/>
              </w:rPr>
              <w:t>.</w:t>
            </w:r>
          </w:p>
        </w:tc>
      </w:tr>
      <w:tr w:rsidR="001E41F3" w14:paraId="42F0B18A" w14:textId="77777777" w:rsidTr="00547111">
        <w:tc>
          <w:tcPr>
            <w:tcW w:w="2694" w:type="dxa"/>
            <w:gridSpan w:val="2"/>
            <w:tcBorders>
              <w:left w:val="single" w:sz="4" w:space="0" w:color="auto"/>
            </w:tcBorders>
          </w:tcPr>
          <w:p w14:paraId="405D75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D0333" w14:textId="77777777" w:rsidR="001E41F3" w:rsidRDefault="001E41F3">
            <w:pPr>
              <w:pStyle w:val="CRCoverPage"/>
              <w:spacing w:after="0"/>
              <w:rPr>
                <w:noProof/>
                <w:sz w:val="8"/>
                <w:szCs w:val="8"/>
              </w:rPr>
            </w:pPr>
          </w:p>
        </w:tc>
      </w:tr>
      <w:tr w:rsidR="001E41F3" w14:paraId="762162AC" w14:textId="77777777" w:rsidTr="00547111">
        <w:tc>
          <w:tcPr>
            <w:tcW w:w="2694" w:type="dxa"/>
            <w:gridSpan w:val="2"/>
            <w:tcBorders>
              <w:left w:val="single" w:sz="4" w:space="0" w:color="auto"/>
              <w:bottom w:val="single" w:sz="4" w:space="0" w:color="auto"/>
            </w:tcBorders>
          </w:tcPr>
          <w:p w14:paraId="26D7D83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DC091" w14:textId="1695369B" w:rsidR="001E41F3" w:rsidRDefault="00A83A4E" w:rsidP="00D234C9">
            <w:pPr>
              <w:pStyle w:val="CRCoverPage"/>
              <w:spacing w:after="0"/>
              <w:ind w:left="100"/>
              <w:rPr>
                <w:noProof/>
              </w:rPr>
            </w:pPr>
            <w:r>
              <w:rPr>
                <w:noProof/>
              </w:rPr>
              <w:t>CLI measur</w:t>
            </w:r>
            <w:r w:rsidR="00715188">
              <w:rPr>
                <w:noProof/>
              </w:rPr>
              <w:t>e</w:t>
            </w:r>
            <w:r>
              <w:rPr>
                <w:noProof/>
              </w:rPr>
              <w:t xml:space="preserve">ment requirements are not </w:t>
            </w:r>
            <w:r w:rsidR="00671E56">
              <w:rPr>
                <w:noProof/>
              </w:rPr>
              <w:t>clear</w:t>
            </w:r>
            <w:r w:rsidR="00715188">
              <w:rPr>
                <w:noProof/>
              </w:rPr>
              <w:t xml:space="preserve"> enough</w:t>
            </w:r>
            <w:r>
              <w:rPr>
                <w:noProof/>
              </w:rPr>
              <w:t>.</w:t>
            </w:r>
          </w:p>
        </w:tc>
      </w:tr>
      <w:tr w:rsidR="001E41F3" w14:paraId="77011872" w14:textId="77777777" w:rsidTr="00547111">
        <w:tc>
          <w:tcPr>
            <w:tcW w:w="2694" w:type="dxa"/>
            <w:gridSpan w:val="2"/>
          </w:tcPr>
          <w:p w14:paraId="79D3652E" w14:textId="77777777" w:rsidR="001E41F3" w:rsidRDefault="001E41F3">
            <w:pPr>
              <w:pStyle w:val="CRCoverPage"/>
              <w:spacing w:after="0"/>
              <w:rPr>
                <w:b/>
                <w:i/>
                <w:noProof/>
                <w:sz w:val="8"/>
                <w:szCs w:val="8"/>
              </w:rPr>
            </w:pPr>
          </w:p>
        </w:tc>
        <w:tc>
          <w:tcPr>
            <w:tcW w:w="6946" w:type="dxa"/>
            <w:gridSpan w:val="9"/>
          </w:tcPr>
          <w:p w14:paraId="3DDD89ED" w14:textId="77777777" w:rsidR="001E41F3" w:rsidRDefault="001E41F3">
            <w:pPr>
              <w:pStyle w:val="CRCoverPage"/>
              <w:spacing w:after="0"/>
              <w:rPr>
                <w:noProof/>
                <w:sz w:val="8"/>
                <w:szCs w:val="8"/>
              </w:rPr>
            </w:pPr>
          </w:p>
        </w:tc>
      </w:tr>
      <w:tr w:rsidR="001E41F3" w14:paraId="4A984DA5" w14:textId="77777777" w:rsidTr="00547111">
        <w:tc>
          <w:tcPr>
            <w:tcW w:w="2694" w:type="dxa"/>
            <w:gridSpan w:val="2"/>
            <w:tcBorders>
              <w:top w:val="single" w:sz="4" w:space="0" w:color="auto"/>
              <w:left w:val="single" w:sz="4" w:space="0" w:color="auto"/>
            </w:tcBorders>
          </w:tcPr>
          <w:p w14:paraId="0013B4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42C6" w14:textId="77777777" w:rsidR="001E41F3" w:rsidRDefault="00A83A4E" w:rsidP="0038194A">
            <w:pPr>
              <w:pStyle w:val="CRCoverPage"/>
              <w:spacing w:after="0"/>
              <w:ind w:left="100"/>
              <w:rPr>
                <w:noProof/>
              </w:rPr>
            </w:pPr>
            <w:r>
              <w:rPr>
                <w:noProof/>
              </w:rPr>
              <w:t>9.7</w:t>
            </w:r>
          </w:p>
        </w:tc>
      </w:tr>
      <w:tr w:rsidR="001E41F3" w14:paraId="5D8B3567" w14:textId="77777777" w:rsidTr="00547111">
        <w:tc>
          <w:tcPr>
            <w:tcW w:w="2694" w:type="dxa"/>
            <w:gridSpan w:val="2"/>
            <w:tcBorders>
              <w:left w:val="single" w:sz="4" w:space="0" w:color="auto"/>
            </w:tcBorders>
          </w:tcPr>
          <w:p w14:paraId="4FE77E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9771B" w14:textId="77777777" w:rsidR="001E41F3" w:rsidRDefault="001E41F3">
            <w:pPr>
              <w:pStyle w:val="CRCoverPage"/>
              <w:spacing w:after="0"/>
              <w:rPr>
                <w:noProof/>
                <w:sz w:val="8"/>
                <w:szCs w:val="8"/>
              </w:rPr>
            </w:pPr>
          </w:p>
        </w:tc>
      </w:tr>
      <w:tr w:rsidR="001E41F3" w14:paraId="32E86D22" w14:textId="77777777" w:rsidTr="00547111">
        <w:tc>
          <w:tcPr>
            <w:tcW w:w="2694" w:type="dxa"/>
            <w:gridSpan w:val="2"/>
            <w:tcBorders>
              <w:left w:val="single" w:sz="4" w:space="0" w:color="auto"/>
            </w:tcBorders>
          </w:tcPr>
          <w:p w14:paraId="408C8E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650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B5703" w14:textId="77777777" w:rsidR="001E41F3" w:rsidRDefault="001E41F3">
            <w:pPr>
              <w:pStyle w:val="CRCoverPage"/>
              <w:spacing w:after="0"/>
              <w:jc w:val="center"/>
              <w:rPr>
                <w:b/>
                <w:caps/>
                <w:noProof/>
              </w:rPr>
            </w:pPr>
            <w:r>
              <w:rPr>
                <w:b/>
                <w:caps/>
                <w:noProof/>
              </w:rPr>
              <w:t>N</w:t>
            </w:r>
          </w:p>
        </w:tc>
        <w:tc>
          <w:tcPr>
            <w:tcW w:w="2977" w:type="dxa"/>
            <w:gridSpan w:val="4"/>
          </w:tcPr>
          <w:p w14:paraId="1CD5C9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A05BA3" w14:textId="77777777" w:rsidR="001E41F3" w:rsidRDefault="001E41F3">
            <w:pPr>
              <w:pStyle w:val="CRCoverPage"/>
              <w:spacing w:after="0"/>
              <w:ind w:left="99"/>
              <w:rPr>
                <w:noProof/>
              </w:rPr>
            </w:pPr>
          </w:p>
        </w:tc>
      </w:tr>
      <w:tr w:rsidR="001E41F3" w14:paraId="5CABFF2F" w14:textId="77777777" w:rsidTr="00547111">
        <w:tc>
          <w:tcPr>
            <w:tcW w:w="2694" w:type="dxa"/>
            <w:gridSpan w:val="2"/>
            <w:tcBorders>
              <w:left w:val="single" w:sz="4" w:space="0" w:color="auto"/>
            </w:tcBorders>
          </w:tcPr>
          <w:p w14:paraId="19AF80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1DA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5853" w14:textId="77777777" w:rsidR="001E41F3" w:rsidRDefault="001E41F3">
            <w:pPr>
              <w:pStyle w:val="CRCoverPage"/>
              <w:spacing w:after="0"/>
              <w:jc w:val="center"/>
              <w:rPr>
                <w:b/>
                <w:caps/>
                <w:noProof/>
              </w:rPr>
            </w:pPr>
          </w:p>
        </w:tc>
        <w:tc>
          <w:tcPr>
            <w:tcW w:w="2977" w:type="dxa"/>
            <w:gridSpan w:val="4"/>
          </w:tcPr>
          <w:p w14:paraId="3CE54F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26726" w14:textId="77777777" w:rsidR="001E41F3" w:rsidRDefault="00145D43">
            <w:pPr>
              <w:pStyle w:val="CRCoverPage"/>
              <w:spacing w:after="0"/>
              <w:ind w:left="99"/>
              <w:rPr>
                <w:noProof/>
              </w:rPr>
            </w:pPr>
            <w:r>
              <w:rPr>
                <w:noProof/>
              </w:rPr>
              <w:t xml:space="preserve">TS/TR ... CR ... </w:t>
            </w:r>
          </w:p>
        </w:tc>
      </w:tr>
      <w:tr w:rsidR="001E41F3" w14:paraId="5FFD9FD6" w14:textId="77777777" w:rsidTr="00547111">
        <w:tc>
          <w:tcPr>
            <w:tcW w:w="2694" w:type="dxa"/>
            <w:gridSpan w:val="2"/>
            <w:tcBorders>
              <w:left w:val="single" w:sz="4" w:space="0" w:color="auto"/>
            </w:tcBorders>
          </w:tcPr>
          <w:p w14:paraId="4D699A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72C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4ABEF" w14:textId="77777777" w:rsidR="001E41F3" w:rsidRDefault="001E41F3">
            <w:pPr>
              <w:pStyle w:val="CRCoverPage"/>
              <w:spacing w:after="0"/>
              <w:jc w:val="center"/>
              <w:rPr>
                <w:b/>
                <w:caps/>
                <w:noProof/>
              </w:rPr>
            </w:pPr>
          </w:p>
        </w:tc>
        <w:tc>
          <w:tcPr>
            <w:tcW w:w="2977" w:type="dxa"/>
            <w:gridSpan w:val="4"/>
          </w:tcPr>
          <w:p w14:paraId="0BB4F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0432B" w14:textId="77777777" w:rsidR="001E41F3" w:rsidRDefault="00145D43">
            <w:pPr>
              <w:pStyle w:val="CRCoverPage"/>
              <w:spacing w:after="0"/>
              <w:ind w:left="99"/>
              <w:rPr>
                <w:noProof/>
              </w:rPr>
            </w:pPr>
            <w:r>
              <w:rPr>
                <w:noProof/>
              </w:rPr>
              <w:t xml:space="preserve">TS/TR ... CR ... </w:t>
            </w:r>
          </w:p>
        </w:tc>
      </w:tr>
      <w:tr w:rsidR="001E41F3" w14:paraId="3B0F805D" w14:textId="77777777" w:rsidTr="00547111">
        <w:tc>
          <w:tcPr>
            <w:tcW w:w="2694" w:type="dxa"/>
            <w:gridSpan w:val="2"/>
            <w:tcBorders>
              <w:left w:val="single" w:sz="4" w:space="0" w:color="auto"/>
            </w:tcBorders>
          </w:tcPr>
          <w:p w14:paraId="1FE9BF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3BF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A0CF" w14:textId="77777777" w:rsidR="001E41F3" w:rsidRDefault="001E41F3">
            <w:pPr>
              <w:pStyle w:val="CRCoverPage"/>
              <w:spacing w:after="0"/>
              <w:jc w:val="center"/>
              <w:rPr>
                <w:b/>
                <w:caps/>
                <w:noProof/>
              </w:rPr>
            </w:pPr>
          </w:p>
        </w:tc>
        <w:tc>
          <w:tcPr>
            <w:tcW w:w="2977" w:type="dxa"/>
            <w:gridSpan w:val="4"/>
          </w:tcPr>
          <w:p w14:paraId="3C85F9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2D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7E9770" w14:textId="77777777" w:rsidTr="008863B9">
        <w:tc>
          <w:tcPr>
            <w:tcW w:w="2694" w:type="dxa"/>
            <w:gridSpan w:val="2"/>
            <w:tcBorders>
              <w:left w:val="single" w:sz="4" w:space="0" w:color="auto"/>
            </w:tcBorders>
          </w:tcPr>
          <w:p w14:paraId="5CBC46ED" w14:textId="77777777" w:rsidR="001E41F3" w:rsidRDefault="001E41F3">
            <w:pPr>
              <w:pStyle w:val="CRCoverPage"/>
              <w:spacing w:after="0"/>
              <w:rPr>
                <w:b/>
                <w:i/>
                <w:noProof/>
              </w:rPr>
            </w:pPr>
          </w:p>
        </w:tc>
        <w:tc>
          <w:tcPr>
            <w:tcW w:w="6946" w:type="dxa"/>
            <w:gridSpan w:val="9"/>
            <w:tcBorders>
              <w:right w:val="single" w:sz="4" w:space="0" w:color="auto"/>
            </w:tcBorders>
          </w:tcPr>
          <w:p w14:paraId="3DF9D574" w14:textId="77777777" w:rsidR="001E41F3" w:rsidRDefault="001E41F3">
            <w:pPr>
              <w:pStyle w:val="CRCoverPage"/>
              <w:spacing w:after="0"/>
              <w:rPr>
                <w:noProof/>
              </w:rPr>
            </w:pPr>
          </w:p>
        </w:tc>
      </w:tr>
      <w:tr w:rsidR="001E41F3" w14:paraId="7A1C3592" w14:textId="77777777" w:rsidTr="008863B9">
        <w:tc>
          <w:tcPr>
            <w:tcW w:w="2694" w:type="dxa"/>
            <w:gridSpan w:val="2"/>
            <w:tcBorders>
              <w:left w:val="single" w:sz="4" w:space="0" w:color="auto"/>
              <w:bottom w:val="single" w:sz="4" w:space="0" w:color="auto"/>
            </w:tcBorders>
          </w:tcPr>
          <w:p w14:paraId="778464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D810A" w14:textId="77777777" w:rsidR="001E41F3" w:rsidRDefault="001E41F3">
            <w:pPr>
              <w:pStyle w:val="CRCoverPage"/>
              <w:spacing w:after="0"/>
              <w:ind w:left="100"/>
              <w:rPr>
                <w:noProof/>
              </w:rPr>
            </w:pPr>
          </w:p>
        </w:tc>
      </w:tr>
      <w:tr w:rsidR="008863B9" w:rsidRPr="008863B9" w14:paraId="2D75D146" w14:textId="77777777" w:rsidTr="008863B9">
        <w:tc>
          <w:tcPr>
            <w:tcW w:w="2694" w:type="dxa"/>
            <w:gridSpan w:val="2"/>
            <w:tcBorders>
              <w:top w:val="single" w:sz="4" w:space="0" w:color="auto"/>
              <w:bottom w:val="single" w:sz="4" w:space="0" w:color="auto"/>
            </w:tcBorders>
          </w:tcPr>
          <w:p w14:paraId="2740132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CB057" w14:textId="77777777" w:rsidR="008863B9" w:rsidRPr="008863B9" w:rsidRDefault="008863B9">
            <w:pPr>
              <w:pStyle w:val="CRCoverPage"/>
              <w:spacing w:after="0"/>
              <w:ind w:left="100"/>
              <w:rPr>
                <w:noProof/>
                <w:sz w:val="8"/>
                <w:szCs w:val="8"/>
              </w:rPr>
            </w:pPr>
          </w:p>
        </w:tc>
      </w:tr>
      <w:tr w:rsidR="008863B9" w14:paraId="05FC56F3" w14:textId="77777777" w:rsidTr="008863B9">
        <w:tc>
          <w:tcPr>
            <w:tcW w:w="2694" w:type="dxa"/>
            <w:gridSpan w:val="2"/>
            <w:tcBorders>
              <w:top w:val="single" w:sz="4" w:space="0" w:color="auto"/>
              <w:left w:val="single" w:sz="4" w:space="0" w:color="auto"/>
              <w:bottom w:val="single" w:sz="4" w:space="0" w:color="auto"/>
            </w:tcBorders>
          </w:tcPr>
          <w:p w14:paraId="1BEA31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6BC8E" w14:textId="77777777" w:rsidR="008863B9" w:rsidRDefault="008863B9">
            <w:pPr>
              <w:pStyle w:val="CRCoverPage"/>
              <w:spacing w:after="0"/>
              <w:ind w:left="100"/>
              <w:rPr>
                <w:noProof/>
              </w:rPr>
            </w:pPr>
          </w:p>
        </w:tc>
      </w:tr>
    </w:tbl>
    <w:p w14:paraId="3CA06712" w14:textId="77777777" w:rsidR="001E41F3" w:rsidRDefault="001E41F3">
      <w:pPr>
        <w:pStyle w:val="CRCoverPage"/>
        <w:spacing w:after="0"/>
        <w:rPr>
          <w:noProof/>
          <w:sz w:val="8"/>
          <w:szCs w:val="8"/>
        </w:rPr>
      </w:pPr>
    </w:p>
    <w:p w14:paraId="709EF03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73A630" w14:textId="77777777" w:rsidR="00DF1C34" w:rsidRPr="00FF6D55" w:rsidRDefault="00E9263D" w:rsidP="00FF6D55">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BBB3850" w14:textId="77777777" w:rsidR="00FF6D55" w:rsidRDefault="00FF6D55" w:rsidP="00FF6D55">
      <w:pPr>
        <w:pStyle w:val="Heading2"/>
      </w:pPr>
      <w:r w:rsidRPr="006A3F60">
        <w:t>9.</w:t>
      </w:r>
      <w:r>
        <w:t>7</w:t>
      </w:r>
      <w:r w:rsidRPr="006A3F60">
        <w:tab/>
      </w:r>
      <w:r>
        <w:t>Cross Link Interference measurements</w:t>
      </w:r>
      <w:r w:rsidRPr="006A3F60">
        <w:t xml:space="preserve"> </w:t>
      </w:r>
    </w:p>
    <w:p w14:paraId="786C035D" w14:textId="77777777" w:rsidR="00FF6D55" w:rsidRDefault="00FF6D55" w:rsidP="00FF6D55">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62CA10BA" w14:textId="77777777" w:rsidR="00FF6D55" w:rsidRDefault="00FF6D55" w:rsidP="00FF6D55">
      <w:pPr>
        <w:jc w:val="both"/>
        <w:rPr>
          <w:rFonts w:cs="v4.2.0"/>
          <w:lang w:eastAsia="ko-KR"/>
        </w:rPr>
      </w:pPr>
      <w:r>
        <w:rPr>
          <w:rFonts w:cs="v4.2.0"/>
          <w:lang w:eastAsia="ko-KR"/>
        </w:rPr>
        <w:t xml:space="preserve">The UE capable of performing CLI measurements shall be able to measure SRS-RSRP and CLI-RSSI which are defined in TS38.215 [4] within active DL BWP. The measurements requirements in this section apply for TDD mode </w:t>
      </w:r>
      <w:ins w:id="3" w:author="NSB" w:date="2020-03-23T18:10:00Z">
        <w:r w:rsidR="00AC1B0B">
          <w:rPr>
            <w:rFonts w:cs="v4.2.0"/>
            <w:lang w:eastAsia="ko-KR"/>
          </w:rPr>
          <w:t xml:space="preserve">and for RRC_CONNECTED intra-frequency </w:t>
        </w:r>
      </w:ins>
      <w:ins w:id="4" w:author="NSB" w:date="2020-03-23T18:11:00Z">
        <w:r w:rsidR="00AC1B0B">
          <w:rPr>
            <w:rFonts w:cs="v4.2.0"/>
            <w:lang w:eastAsia="ko-KR"/>
          </w:rPr>
          <w:t xml:space="preserve">cells </w:t>
        </w:r>
      </w:ins>
      <w:r>
        <w:rPr>
          <w:rFonts w:cs="v4.2.0"/>
          <w:lang w:eastAsia="ko-KR"/>
        </w:rPr>
        <w:t>only.</w:t>
      </w:r>
    </w:p>
    <w:p w14:paraId="7CF098D7" w14:textId="77777777" w:rsidR="00FF6D55" w:rsidRDefault="00FF6D55" w:rsidP="00FF6D55">
      <w:pPr>
        <w:jc w:val="both"/>
        <w:rPr>
          <w:rFonts w:cs="v4.2.0"/>
          <w:lang w:eastAsia="ko-KR"/>
        </w:rPr>
      </w:pPr>
      <w:r>
        <w:rPr>
          <w:rFonts w:cs="v4.2.0"/>
          <w:lang w:eastAsia="ko-KR"/>
        </w:rPr>
        <w:t>When the UE measures SRS-RSRP and CLI-RSSI, a constant offset relative to the downlink reference timing in the serving cell shall be applied. The constant offset value is derived by UE implementation</w:t>
      </w:r>
      <w:r w:rsidRPr="001A3973">
        <w:rPr>
          <w:rFonts w:cs="v4.2.0"/>
          <w:lang w:eastAsia="ko-KR"/>
        </w:rPr>
        <w:t xml:space="preserve"> </w:t>
      </w:r>
      <w:r w:rsidRPr="00A91313">
        <w:rPr>
          <w:rFonts w:cs="v4.2.0"/>
          <w:lang w:eastAsia="ko-KR"/>
        </w:rPr>
        <w:t xml:space="preserve">and shall </w:t>
      </w:r>
      <w:r>
        <w:rPr>
          <w:rFonts w:cs="v4.2.0"/>
          <w:lang w:eastAsia="ko-KR"/>
        </w:rPr>
        <w:t>be</w:t>
      </w:r>
      <w:r w:rsidRPr="00A91313">
        <w:rPr>
          <w:rFonts w:cs="v4.2.0"/>
          <w:lang w:eastAsia="ko-KR"/>
        </w:rPr>
        <w:t xml:space="preserve"> at least </w:t>
      </w:r>
      <w:r w:rsidR="0085118D" w:rsidRPr="00174C3D">
        <w:rPr>
          <w:rFonts w:eastAsia="Malgun Gothic"/>
          <w:lang w:val="en-US" w:eastAsia="ko-KR"/>
        </w:rPr>
        <w:t>Tc*</w:t>
      </w:r>
      <w:proofErr w:type="spellStart"/>
      <w:r w:rsidRPr="00A91313">
        <w:rPr>
          <w:rFonts w:cs="v4.2.0"/>
          <w:lang w:eastAsia="ko-KR"/>
        </w:rPr>
        <w:t>N</w:t>
      </w:r>
      <w:r w:rsidRPr="00A91313">
        <w:rPr>
          <w:rFonts w:cs="v4.2.0"/>
          <w:vertAlign w:val="subscript"/>
          <w:lang w:eastAsia="ko-KR"/>
        </w:rPr>
        <w:t>TA_offset</w:t>
      </w:r>
      <w:proofErr w:type="spellEnd"/>
      <w:r w:rsidRPr="00A91313">
        <w:rPr>
          <w:rFonts w:cs="v4.2.0"/>
          <w:lang w:eastAsia="ko-KR"/>
        </w:rPr>
        <w:t>.</w:t>
      </w:r>
    </w:p>
    <w:p w14:paraId="3524782D" w14:textId="77777777" w:rsidR="005E6230" w:rsidRPr="00B83CEE" w:rsidRDefault="005E6230" w:rsidP="00FF6D55">
      <w:pPr>
        <w:jc w:val="both"/>
        <w:rPr>
          <w:rFonts w:cs="v4.2.0"/>
          <w:color w:val="00B050"/>
          <w:lang w:eastAsia="ko-KR"/>
        </w:rPr>
      </w:pPr>
      <w:r w:rsidRPr="00EB247E">
        <w:rPr>
          <w:rFonts w:cs="v4.2.0"/>
          <w:lang w:eastAsia="ko-KR"/>
        </w:rPr>
        <w:t xml:space="preserve">For performing CLI measurement in FR2, UE can assume the configured CLI measurement resources are QCL-ed with </w:t>
      </w:r>
      <w:proofErr w:type="spellStart"/>
      <w:r w:rsidRPr="00EB247E">
        <w:rPr>
          <w:rFonts w:cs="v4.2.0"/>
          <w:lang w:eastAsia="ko-KR"/>
        </w:rPr>
        <w:t>TypeD</w:t>
      </w:r>
      <w:proofErr w:type="spellEnd"/>
      <w:r w:rsidRPr="00EB247E">
        <w:rPr>
          <w:rFonts w:cs="v4.2.0"/>
          <w:lang w:eastAsia="ko-KR"/>
        </w:rPr>
        <w:t xml:space="preserve"> to one of the latest received PDSCH and the latest monitored CORESET.</w:t>
      </w:r>
    </w:p>
    <w:p w14:paraId="53232ACA" w14:textId="77777777" w:rsidR="00FF6D55" w:rsidRDefault="00FF6D55" w:rsidP="00FF6D55">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072D7C6D" w14:textId="77777777" w:rsidR="00FF6D55" w:rsidRPr="006A3F60"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p>
    <w:p w14:paraId="770B0A6E" w14:textId="77777777" w:rsidR="00C11545" w:rsidRPr="009C463A" w:rsidRDefault="00FF6D55" w:rsidP="00FF6D55">
      <w:pPr>
        <w:jc w:val="both"/>
        <w:rPr>
          <w:szCs w:val="28"/>
        </w:rPr>
      </w:pPr>
      <w:r>
        <w:rPr>
          <w:lang w:eastAsia="ko-KR"/>
        </w:rPr>
        <w:t xml:space="preserve">When configured by the network, the UE shall be able to perform SRS-RSRP measurements of configured </w:t>
      </w:r>
      <w:proofErr w:type="spellStart"/>
      <w:r w:rsidRPr="004A3258">
        <w:rPr>
          <w:i/>
          <w:szCs w:val="22"/>
          <w:lang w:eastAsia="ja-JP"/>
        </w:rPr>
        <w:t>srs-ResourceConfigCLI</w:t>
      </w:r>
      <w:proofErr w:type="spellEnd"/>
      <w:r>
        <w:rPr>
          <w:lang w:eastAsia="ko-KR"/>
        </w:rPr>
        <w:t xml:space="preserve">. The requirements apply </w:t>
      </w:r>
      <w:ins w:id="5" w:author="NSB" w:date="2020-03-23T18:12:00Z">
        <w:r w:rsidR="00C11545">
          <w:rPr>
            <w:lang w:eastAsia="ko-KR"/>
          </w:rPr>
          <w:t xml:space="preserve">when SRS-RSRP measurement resource is fully confined within DL active BWP and </w:t>
        </w:r>
      </w:ins>
      <w:r>
        <w:rPr>
          <w:lang w:eastAsia="ko-KR"/>
        </w:rPr>
        <w:t xml:space="preserve">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7D9C1DEF" w14:textId="77777777" w:rsidR="00FF6D55" w:rsidRPr="00E3571B"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p>
    <w:p w14:paraId="69356351" w14:textId="77777777" w:rsidR="00FF6D55" w:rsidRDefault="00FF6D55" w:rsidP="00FF6D55">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40300041" w14:textId="77777777" w:rsidR="00FF6D55" w:rsidRPr="00E3571B" w:rsidRDefault="00FF6D55" w:rsidP="00FF6D55">
      <w:pPr>
        <w:pStyle w:val="B1"/>
        <w:rPr>
          <w:lang w:eastAsia="ko-KR"/>
        </w:rPr>
      </w:pPr>
      <w:r>
        <w:rPr>
          <w:rFonts w:hint="eastAsia"/>
          <w:lang w:eastAsia="ko-KR"/>
        </w:rPr>
        <w:t>-</w:t>
      </w:r>
      <w:r>
        <w:rPr>
          <w:lang w:eastAsia="ko-KR"/>
        </w:rPr>
        <w:tab/>
      </w:r>
      <w:r>
        <w:rPr>
          <w:rFonts w:hint="eastAsia"/>
          <w:lang w:eastAsia="ko-KR"/>
        </w:rPr>
        <w:t>SRS resource</w:t>
      </w:r>
      <w:r>
        <w:rPr>
          <w:lang w:eastAsia="ko-KR"/>
        </w:rPr>
        <w:t>s configured for SRS-RSRP measurements are measurable.</w:t>
      </w:r>
    </w:p>
    <w:p w14:paraId="0C8691B0" w14:textId="77777777" w:rsidR="00FF6D55" w:rsidRDefault="00FF6D55" w:rsidP="00FF6D55">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218FB8C6" w14:textId="77777777" w:rsidR="00FF6D55" w:rsidRDefault="00FF6D55" w:rsidP="00FF6D55">
      <w:pPr>
        <w:pStyle w:val="B1"/>
        <w:rPr>
          <w:lang w:eastAsia="ko-KR"/>
        </w:rPr>
      </w:pPr>
      <w:r>
        <w:rPr>
          <w:lang w:eastAsia="ko-KR"/>
        </w:rPr>
        <w:t>-</w:t>
      </w:r>
      <w:r>
        <w:rPr>
          <w:lang w:eastAsia="ko-KR"/>
        </w:rPr>
        <w:tab/>
        <w:t>SRS-RSRP related side conditions given in clauses 10.1.22.1 for FR1 and FR2 for a corresponding band,</w:t>
      </w:r>
    </w:p>
    <w:p w14:paraId="21B04160" w14:textId="77777777" w:rsidR="00FF6D55" w:rsidRPr="00E3571B" w:rsidRDefault="00FF6D55" w:rsidP="00FF6D55">
      <w:pPr>
        <w:pStyle w:val="B1"/>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proofErr w:type="spellStart"/>
      <w:r w:rsidRPr="00BE5BAF">
        <w:rPr>
          <w:lang w:val="en-US"/>
        </w:rPr>
        <w:t>Ês</w:t>
      </w:r>
      <w:proofErr w:type="spellEnd"/>
      <w:r w:rsidRPr="00BE5BAF">
        <w:rPr>
          <w:lang w:val="en-US"/>
        </w:rPr>
        <w:t>/</w:t>
      </w:r>
      <w:proofErr w:type="spellStart"/>
      <w:r w:rsidRPr="00BE5BAF">
        <w:rPr>
          <w:lang w:val="en-US"/>
        </w:rPr>
        <w:t>Iot</w:t>
      </w:r>
      <w:proofErr w:type="spellEnd"/>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01C8B142" w14:textId="77777777" w:rsidR="00FF6D55" w:rsidRPr="00616D3D"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p>
    <w:p w14:paraId="0B44D8FE" w14:textId="77777777" w:rsidR="00FF6D55" w:rsidRDefault="00FF6D55" w:rsidP="00FF6D55">
      <w:pPr>
        <w:jc w:val="both"/>
        <w:rPr>
          <w:lang w:eastAsia="ko-KR"/>
        </w:rPr>
      </w:pPr>
      <w:r>
        <w:rPr>
          <w:rFonts w:hint="eastAsia"/>
          <w:lang w:eastAsia="ko-KR"/>
        </w:rPr>
        <w:t xml:space="preserve">The UE shall send SRS-RSRP reports only for </w:t>
      </w:r>
      <w:r>
        <w:rPr>
          <w:lang w:eastAsia="ko-KR"/>
        </w:rPr>
        <w:t xml:space="preserve">report configurations according to </w:t>
      </w:r>
      <w:proofErr w:type="spellStart"/>
      <w:r w:rsidRPr="004A3258">
        <w:rPr>
          <w:i/>
          <w:lang w:eastAsia="ko-KR"/>
        </w:rPr>
        <w:t>report</w:t>
      </w:r>
      <w:r>
        <w:rPr>
          <w:i/>
          <w:lang w:eastAsia="ko-KR"/>
        </w:rPr>
        <w:t>Type</w:t>
      </w:r>
      <w:proofErr w:type="spellEnd"/>
      <w:r>
        <w:rPr>
          <w:lang w:eastAsia="ko-KR"/>
        </w:rPr>
        <w:t xml:space="preserve"> which is </w:t>
      </w:r>
      <w:proofErr w:type="spellStart"/>
      <w:r w:rsidRPr="004A3258">
        <w:rPr>
          <w:i/>
          <w:lang w:eastAsia="ko-KR"/>
        </w:rPr>
        <w:t>cliPeriodical</w:t>
      </w:r>
      <w:proofErr w:type="spellEnd"/>
      <w:r>
        <w:rPr>
          <w:lang w:eastAsia="ko-KR"/>
        </w:rPr>
        <w:t xml:space="preserve"> or </w:t>
      </w:r>
      <w:proofErr w:type="spellStart"/>
      <w:r w:rsidRPr="004A3258">
        <w:rPr>
          <w:i/>
          <w:lang w:eastAsia="ko-KR"/>
        </w:rPr>
        <w:t>cliEventTriggered</w:t>
      </w:r>
      <w:proofErr w:type="spellEnd"/>
      <w:r>
        <w:rPr>
          <w:lang w:eastAsia="ko-KR"/>
        </w:rPr>
        <w:t xml:space="preserve"> when SRS-RSRP report is configured.</w:t>
      </w:r>
    </w:p>
    <w:p w14:paraId="6B453B99" w14:textId="77777777" w:rsidR="00FF6D55" w:rsidRDefault="00FF6D55" w:rsidP="00FF6D55">
      <w:pPr>
        <w:jc w:val="both"/>
        <w:rPr>
          <w:lang w:eastAsia="ko-KR"/>
        </w:rPr>
      </w:pPr>
      <w:r>
        <w:rPr>
          <w:lang w:eastAsia="ko-KR"/>
        </w:rPr>
        <w:t>The UE shall report the SRS-RSRP value as a 7-bit value in the range [-140, -44] dBm with 1dB step size according to clause 10.1.22.1 for FR1 and FR2.</w:t>
      </w:r>
    </w:p>
    <w:p w14:paraId="5A0C5DAC" w14:textId="77777777"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14:paraId="27727F34" w14:textId="77777777" w:rsidR="00FF6D55" w:rsidRDefault="00FF6D55" w:rsidP="00FF6D55">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6E86C10F" w14:textId="77777777" w:rsidR="00FF6D55" w:rsidRDefault="00FF6D55" w:rsidP="00FF6D55">
      <w:pPr>
        <w:keepNext/>
        <w:keepLines/>
        <w:spacing w:before="120"/>
        <w:ind w:left="1701" w:hanging="1701"/>
        <w:outlineLvl w:val="4"/>
        <w:rPr>
          <w:rFonts w:ascii="Arial" w:hAnsi="Arial"/>
          <w:sz w:val="22"/>
        </w:rPr>
      </w:pPr>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p>
    <w:p w14:paraId="42A94E1E" w14:textId="77777777" w:rsidR="00FF6D55" w:rsidRPr="00AF0051" w:rsidRDefault="00FF6D55" w:rsidP="00FF6D55">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74269D80" w14:textId="77777777" w:rsidR="00FF6D55" w:rsidRDefault="00FF6D55" w:rsidP="00FF6D55">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08753815" w14:textId="77777777"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14:paraId="13F5256B" w14:textId="77777777" w:rsidR="00FF6D55" w:rsidRDefault="00FF6D55" w:rsidP="00FF6D55">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3EA93EA8" w14:textId="77777777" w:rsidR="00FF6D55" w:rsidRDefault="00FF6D55" w:rsidP="00FF6D55">
      <w:pPr>
        <w:jc w:val="both"/>
        <w:rPr>
          <w:lang w:eastAsia="ko-KR"/>
        </w:rPr>
      </w:pPr>
      <w:r>
        <w:rPr>
          <w:lang w:eastAsia="ko-KR"/>
        </w:rPr>
        <w:t>The UE shall not send any event triggered measurement reports as long as no reporting criteria is fulfilled.</w:t>
      </w:r>
    </w:p>
    <w:p w14:paraId="7DD58320" w14:textId="77777777" w:rsidR="00FF6D55" w:rsidRDefault="00FF6D55" w:rsidP="00FF6D55">
      <w:pPr>
        <w:jc w:val="both"/>
      </w:pPr>
      <w:r w:rsidRPr="00BE78B0">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3146980" w14:textId="77777777" w:rsidR="00FF6D55" w:rsidRPr="00087243" w:rsidRDefault="00FF6D55" w:rsidP="00FF6D55">
      <w:pPr>
        <w:jc w:val="both"/>
        <w:rPr>
          <w:lang w:eastAsia="ko-KR"/>
        </w:rPr>
      </w:pPr>
    </w:p>
    <w:p w14:paraId="4120052D" w14:textId="77777777" w:rsidR="00FF6D55" w:rsidRPr="00F50CDC"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p>
    <w:p w14:paraId="0473799A" w14:textId="77777777" w:rsidR="00FF6D55" w:rsidRDefault="00FF6D55" w:rsidP="00FF6D55">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5D0CC2CA" w14:textId="77777777"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p>
    <w:p w14:paraId="4D99A1EA" w14:textId="77777777" w:rsidR="00FF6D55" w:rsidRDefault="00FF6D55" w:rsidP="00FF6D55">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xml:space="preserve">, and the UE shall be capable of reporting SRS-RSRP measured over measurement period of </w:t>
      </w:r>
      <w:proofErr w:type="spellStart"/>
      <w:r>
        <w:rPr>
          <w:lang w:eastAsia="ko-KR"/>
        </w:rPr>
        <w:t>T</w:t>
      </w:r>
      <w:r w:rsidRPr="00F50CDC">
        <w:rPr>
          <w:vertAlign w:val="subscript"/>
          <w:lang w:eastAsia="ko-KR"/>
        </w:rPr>
        <w:t>SRS_RSRP_measurement_period</w:t>
      </w:r>
      <w:proofErr w:type="spellEnd"/>
      <w:r>
        <w:rPr>
          <w:lang w:eastAsia="ko-KR"/>
        </w:rPr>
        <w:t xml:space="preserve"> for FR1 and FR2.</w:t>
      </w:r>
    </w:p>
    <w:p w14:paraId="19E56261" w14:textId="77777777" w:rsidR="00FF6D55" w:rsidRDefault="00FF6D55" w:rsidP="00FF6D55">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proofErr w:type="spellStart"/>
      <w:r>
        <w:rPr>
          <w:rFonts w:eastAsiaTheme="minorEastAsia"/>
          <w:lang w:eastAsia="ko-KR"/>
        </w:rPr>
        <w:t>T</w:t>
      </w:r>
      <w:r w:rsidRPr="00E47EA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FF6D55" w:rsidRPr="002B14C4" w14:paraId="63E1EC09" w14:textId="77777777" w:rsidTr="00356DFD">
        <w:trPr>
          <w:trHeight w:val="99"/>
          <w:jc w:val="center"/>
        </w:trPr>
        <w:tc>
          <w:tcPr>
            <w:tcW w:w="2972" w:type="dxa"/>
            <w:shd w:val="clear" w:color="auto" w:fill="auto"/>
            <w:vAlign w:val="center"/>
            <w:hideMark/>
          </w:tcPr>
          <w:p w14:paraId="0FFBEAF3" w14:textId="77777777" w:rsidR="00FF6D55" w:rsidRPr="00522EC8" w:rsidRDefault="00FF6D55" w:rsidP="00356DF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4E71193C" w14:textId="77777777" w:rsidR="00FF6D55" w:rsidRPr="00522EC8" w:rsidRDefault="00FF6D55" w:rsidP="00356DFD">
            <w:pPr>
              <w:spacing w:after="0"/>
              <w:jc w:val="center"/>
              <w:rPr>
                <w:rFonts w:ascii="Arial" w:hAnsi="Arial" w:cs="Arial"/>
                <w:b/>
                <w:sz w:val="18"/>
              </w:rPr>
            </w:pPr>
            <w:proofErr w:type="spellStart"/>
            <w:r w:rsidRPr="00522EC8">
              <w:rPr>
                <w:rFonts w:ascii="Arial" w:hAnsi="Arial" w:cs="Arial"/>
                <w:b/>
                <w:sz w:val="18"/>
              </w:rPr>
              <w:t>T</w:t>
            </w:r>
            <w:r w:rsidRPr="00522EC8">
              <w:rPr>
                <w:rFonts w:ascii="Arial" w:hAnsi="Arial" w:cs="Arial"/>
                <w:b/>
                <w:sz w:val="18"/>
                <w:vertAlign w:val="subscript"/>
              </w:rPr>
              <w:t>SRS_measurement_period</w:t>
            </w:r>
            <w:proofErr w:type="spellEnd"/>
            <w:r w:rsidRPr="00522EC8">
              <w:rPr>
                <w:rFonts w:ascii="Arial" w:hAnsi="Arial" w:cs="Arial"/>
                <w:b/>
                <w:sz w:val="18"/>
              </w:rPr>
              <w:t xml:space="preserve"> (</w:t>
            </w:r>
            <w:proofErr w:type="spellStart"/>
            <w:r w:rsidRPr="00522EC8">
              <w:rPr>
                <w:rFonts w:ascii="Arial" w:hAnsi="Arial" w:cs="Arial"/>
                <w:b/>
                <w:sz w:val="18"/>
              </w:rPr>
              <w:t>ms</w:t>
            </w:r>
            <w:proofErr w:type="spellEnd"/>
            <w:r w:rsidRPr="00522EC8">
              <w:rPr>
                <w:rFonts w:ascii="Arial" w:hAnsi="Arial" w:cs="Arial"/>
                <w:b/>
                <w:sz w:val="18"/>
              </w:rPr>
              <w:t>)</w:t>
            </w:r>
          </w:p>
        </w:tc>
      </w:tr>
      <w:tr w:rsidR="00FF6D55" w:rsidRPr="002B14C4" w14:paraId="5E6CB13C" w14:textId="77777777" w:rsidTr="00356DFD">
        <w:trPr>
          <w:trHeight w:val="47"/>
          <w:jc w:val="center"/>
        </w:trPr>
        <w:tc>
          <w:tcPr>
            <w:tcW w:w="2972" w:type="dxa"/>
            <w:shd w:val="clear" w:color="auto" w:fill="auto"/>
            <w:vAlign w:val="center"/>
            <w:hideMark/>
          </w:tcPr>
          <w:p w14:paraId="6D28FBEB" w14:textId="77777777" w:rsidR="00FF6D55" w:rsidRPr="00522EC8" w:rsidRDefault="00FF6D55" w:rsidP="00356DF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585560BA" w14:textId="77777777" w:rsidR="00FF6D55" w:rsidRPr="000C0D4C" w:rsidRDefault="00FF6D55" w:rsidP="00356DF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FF6D55" w:rsidRPr="002B14C4" w14:paraId="7C7CE321" w14:textId="77777777" w:rsidTr="00356DFD">
        <w:trPr>
          <w:trHeight w:val="47"/>
          <w:jc w:val="center"/>
        </w:trPr>
        <w:tc>
          <w:tcPr>
            <w:tcW w:w="2972" w:type="dxa"/>
            <w:shd w:val="clear" w:color="auto" w:fill="auto"/>
            <w:vAlign w:val="center"/>
            <w:hideMark/>
          </w:tcPr>
          <w:p w14:paraId="0AD839B2" w14:textId="77777777" w:rsidR="00FF6D55" w:rsidRPr="00522EC8" w:rsidRDefault="00FF6D55" w:rsidP="00356DFD">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242A0E8C" w14:textId="77777777" w:rsidR="00FF6D55" w:rsidRPr="00522EC8" w:rsidRDefault="00FF6D55" w:rsidP="00356DFD">
            <w:pPr>
              <w:spacing w:after="0"/>
              <w:jc w:val="center"/>
              <w:rPr>
                <w:rFonts w:ascii="Arial" w:hAnsi="Arial" w:cs="Arial"/>
                <w:sz w:val="18"/>
              </w:rPr>
            </w:pPr>
            <w:r>
              <w:rPr>
                <w:rFonts w:ascii="Arial" w:hAnsi="Arial" w:cs="Arial"/>
                <w:sz w:val="18"/>
              </w:rPr>
              <w:t xml:space="preserve">Max(60, </w:t>
            </w:r>
            <w:r w:rsidR="003F5BCD">
              <w:rPr>
                <w:rFonts w:ascii="Arial" w:hAnsi="Arial" w:cs="Arial"/>
                <w:sz w:val="18"/>
              </w:rPr>
              <w:t>Ceil(1.5</w:t>
            </w:r>
            <w:r w:rsidR="003F5BCD" w:rsidRPr="00522EC8">
              <w:rPr>
                <w:rFonts w:ascii="Arial" w:hAnsi="Arial" w:cs="Arial"/>
                <w:sz w:val="18"/>
              </w:rPr>
              <w:t xml:space="preserve"> X</w:t>
            </w:r>
            <w:r w:rsidR="003F5BCD">
              <w:rPr>
                <w:rFonts w:ascii="Arial" w:hAnsi="Arial" w:cs="Arial"/>
                <w:sz w:val="18"/>
              </w:rPr>
              <w:t xml:space="preserve"> </w:t>
            </w:r>
            <w:r>
              <w:rPr>
                <w:rFonts w:ascii="Arial" w:hAnsi="Arial" w:cs="Arial"/>
                <w:sz w:val="18"/>
              </w:rPr>
              <w:t>3</w:t>
            </w:r>
            <w:r w:rsidR="003F5BCD">
              <w:rPr>
                <w:rFonts w:ascii="Arial" w:hAnsi="Arial" w:cs="Arial"/>
                <w:sz w:val="18"/>
              </w:rPr>
              <w:t>)</w:t>
            </w:r>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FF6D55" w:rsidRPr="004D100C" w14:paraId="6469E47C" w14:textId="77777777" w:rsidTr="00356DFD">
        <w:trPr>
          <w:trHeight w:val="130"/>
          <w:jc w:val="center"/>
        </w:trPr>
        <w:tc>
          <w:tcPr>
            <w:tcW w:w="2972" w:type="dxa"/>
            <w:shd w:val="clear" w:color="auto" w:fill="auto"/>
            <w:vAlign w:val="center"/>
            <w:hideMark/>
          </w:tcPr>
          <w:p w14:paraId="5E2253C2" w14:textId="77777777" w:rsidR="00FF6D55" w:rsidRPr="00522EC8" w:rsidRDefault="00FF6D55" w:rsidP="00356DF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65F43388" w14:textId="77777777" w:rsidR="00FF6D55" w:rsidRPr="00522EC8" w:rsidRDefault="00FF6D55" w:rsidP="00356DF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FF6D55" w:rsidRPr="004D100C" w14:paraId="44FA9B5F" w14:textId="77777777" w:rsidTr="00356DFD">
        <w:trPr>
          <w:trHeight w:val="130"/>
          <w:jc w:val="center"/>
        </w:trPr>
        <w:tc>
          <w:tcPr>
            <w:tcW w:w="7650" w:type="dxa"/>
            <w:gridSpan w:val="2"/>
            <w:shd w:val="clear" w:color="auto" w:fill="auto"/>
            <w:vAlign w:val="center"/>
          </w:tcPr>
          <w:p w14:paraId="4D6F6175" w14:textId="77777777" w:rsidR="00FF6D55" w:rsidRPr="00522EC8" w:rsidRDefault="00FF6D55" w:rsidP="00356DF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w:t>
            </w:r>
            <w:proofErr w:type="spellStart"/>
            <w:r w:rsidRPr="00017797">
              <w:rPr>
                <w:rFonts w:ascii="Arial" w:hAnsi="Arial" w:cs="Arial"/>
                <w:i/>
                <w:sz w:val="18"/>
              </w:rPr>
              <w:t>PeriodicityAndOffset</w:t>
            </w:r>
            <w:proofErr w:type="spellEnd"/>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5D276B7E" w14:textId="77777777" w:rsidR="00FF6D55" w:rsidRDefault="00FF6D55" w:rsidP="00FF6D55">
      <w:pPr>
        <w:rPr>
          <w:lang w:eastAsia="ko-KR"/>
        </w:rPr>
      </w:pPr>
    </w:p>
    <w:p w14:paraId="4C53B4C3" w14:textId="77777777" w:rsidR="00FF6D55" w:rsidRDefault="00FF6D55" w:rsidP="00FF6D55">
      <w:pPr>
        <w:jc w:val="both"/>
        <w:rPr>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14:paraId="424A7D93" w14:textId="77777777" w:rsidR="003F5BCD" w:rsidRPr="00907DD0" w:rsidRDefault="003F5BCD" w:rsidP="00FF6D55">
      <w:pPr>
        <w:jc w:val="both"/>
        <w:rPr>
          <w:lang w:eastAsia="ko-KR"/>
        </w:rPr>
      </w:pPr>
    </w:p>
    <w:p w14:paraId="3EC036FC" w14:textId="77777777" w:rsidR="00FF6D55" w:rsidRDefault="00FF6D55" w:rsidP="00FF6D55">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p>
    <w:p w14:paraId="6F0A3F6E" w14:textId="77777777" w:rsidR="00FF6D55" w:rsidRPr="006A3F60"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p>
    <w:p w14:paraId="77304FA6" w14:textId="5AFF82C6" w:rsidR="00FF6D55" w:rsidRDefault="00FF6D55" w:rsidP="00FF6D55">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proofErr w:type="spellStart"/>
      <w:r w:rsidRPr="00017797">
        <w:rPr>
          <w:i/>
        </w:rPr>
        <w:t>rssi-ResourceConfigCLI</w:t>
      </w:r>
      <w:proofErr w:type="spellEnd"/>
      <w:r>
        <w:rPr>
          <w:lang w:eastAsia="ko-KR"/>
        </w:rPr>
        <w:t xml:space="preserve">. The </w:t>
      </w:r>
      <w:ins w:id="6" w:author="NSB" w:date="2020-03-30T15:07:00Z">
        <w:r w:rsidR="00715188">
          <w:rPr>
            <w:lang w:eastAsia="ko-KR"/>
          </w:rPr>
          <w:t xml:space="preserve">reference </w:t>
        </w:r>
      </w:ins>
      <w:r>
        <w:rPr>
          <w:lang w:eastAsia="ko-KR"/>
        </w:rPr>
        <w:t>subcarrier spacing for CLI-RSSI measurement resource configuration can be same or different from the subcarrier spacing of active BWP.</w:t>
      </w:r>
      <w:r w:rsidR="00715188">
        <w:rPr>
          <w:lang w:eastAsia="ko-KR"/>
        </w:rPr>
        <w:t xml:space="preserve"> </w:t>
      </w:r>
      <w:ins w:id="7" w:author="NSB" w:date="2020-03-30T15:07:00Z">
        <w:r w:rsidR="00715188" w:rsidRPr="00715188">
          <w:rPr>
            <w:lang w:eastAsia="ko-KR"/>
            <w:rPrChange w:id="8" w:author="NSB" w:date="2020-03-30T15:08:00Z">
              <w:rPr>
                <w:rFonts w:ascii="Arial" w:hAnsi="Arial"/>
                <w:noProof/>
              </w:rPr>
            </w:rPrChange>
          </w:rPr>
          <w:t>UE performs CLI-RSSI measurement with the SCS of the active bandwidth part within the configured CLI-RSSI resource in the active BWP regardless of the reference SCS of the measurement resource</w:t>
        </w:r>
      </w:ins>
      <w:ins w:id="9" w:author="NSB" w:date="2020-03-30T15:08:00Z">
        <w:r w:rsidR="00715188">
          <w:rPr>
            <w:lang w:eastAsia="ko-KR"/>
          </w:rPr>
          <w:t>.</w:t>
        </w:r>
      </w:ins>
    </w:p>
    <w:p w14:paraId="136C9AB4" w14:textId="77777777"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p>
    <w:p w14:paraId="4877A78F" w14:textId="77777777" w:rsidR="00FF6D55" w:rsidRDefault="00FF6D55" w:rsidP="00FF6D55">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3163ED52" w14:textId="77777777" w:rsidR="00FF6D55" w:rsidRPr="00E3571B" w:rsidRDefault="00FF6D55" w:rsidP="00FF6D55">
      <w:pPr>
        <w:pStyle w:val="B1"/>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61942A7E" w14:textId="77777777" w:rsidR="00FF6D55" w:rsidRDefault="00FF6D55" w:rsidP="00FF6D55">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0C2F1D76" w14:textId="77777777" w:rsidR="00FF6D55" w:rsidRDefault="00FF6D55" w:rsidP="00FF6D55">
      <w:pPr>
        <w:pStyle w:val="B1"/>
        <w:rPr>
          <w:lang w:eastAsia="ko-KR"/>
        </w:rPr>
      </w:pPr>
      <w:r>
        <w:rPr>
          <w:lang w:eastAsia="ko-KR"/>
        </w:rPr>
        <w:t>-</w:t>
      </w:r>
      <w:r>
        <w:rPr>
          <w:lang w:eastAsia="ko-KR"/>
        </w:rPr>
        <w:tab/>
        <w:t>CLI-RSSI related side conditions given in clauses 10.1.22.2 for FR1 and FR2 for a corresponding band.</w:t>
      </w:r>
    </w:p>
    <w:p w14:paraId="0689EABF" w14:textId="77777777"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p>
    <w:p w14:paraId="73FF61AC" w14:textId="77777777" w:rsidR="00FF6D55" w:rsidRDefault="00FF6D55" w:rsidP="00FF6D55">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proofErr w:type="spellStart"/>
      <w:r w:rsidRPr="00DC79BC">
        <w:rPr>
          <w:i/>
          <w:lang w:eastAsia="ko-KR"/>
        </w:rPr>
        <w:t>report</w:t>
      </w:r>
      <w:r>
        <w:rPr>
          <w:i/>
          <w:lang w:eastAsia="ko-KR"/>
        </w:rPr>
        <w:t>Type</w:t>
      </w:r>
      <w:proofErr w:type="spellEnd"/>
      <w:r>
        <w:rPr>
          <w:lang w:eastAsia="ko-KR"/>
        </w:rPr>
        <w:t xml:space="preserve"> which is </w:t>
      </w:r>
      <w:proofErr w:type="spellStart"/>
      <w:r w:rsidRPr="00DC79BC">
        <w:rPr>
          <w:i/>
          <w:lang w:eastAsia="ko-KR"/>
        </w:rPr>
        <w:t>cliPeriodical</w:t>
      </w:r>
      <w:proofErr w:type="spellEnd"/>
      <w:r>
        <w:rPr>
          <w:lang w:eastAsia="ko-KR"/>
        </w:rPr>
        <w:t xml:space="preserve"> or </w:t>
      </w:r>
      <w:proofErr w:type="spellStart"/>
      <w:r w:rsidRPr="00DC79BC">
        <w:rPr>
          <w:i/>
          <w:lang w:eastAsia="ko-KR"/>
        </w:rPr>
        <w:t>cliEventTriggered</w:t>
      </w:r>
      <w:proofErr w:type="spellEnd"/>
      <w:r w:rsidRPr="000C567A">
        <w:rPr>
          <w:lang w:eastAsia="ko-KR"/>
        </w:rPr>
        <w:t xml:space="preserve"> </w:t>
      </w:r>
      <w:r>
        <w:rPr>
          <w:lang w:eastAsia="ko-KR"/>
        </w:rPr>
        <w:t>when CLI-RSSI report is configured.</w:t>
      </w:r>
    </w:p>
    <w:p w14:paraId="2752FDD8" w14:textId="77777777" w:rsidR="00FF6D55" w:rsidRDefault="00FF6D55" w:rsidP="00FF6D55">
      <w:pPr>
        <w:jc w:val="both"/>
        <w:rPr>
          <w:lang w:eastAsia="ko-KR"/>
        </w:rPr>
      </w:pPr>
      <w:r>
        <w:rPr>
          <w:lang w:eastAsia="ko-KR"/>
        </w:rPr>
        <w:t>The UE shall report the CLI-RSSI value as a 7-bit value in the range [-100, -25] dBm with 1dB step size according to clause 10.1.22.2 for FR1 and FR2.</w:t>
      </w:r>
    </w:p>
    <w:p w14:paraId="35E112C6" w14:textId="77777777" w:rsidR="00FF6D55" w:rsidRPr="006A3F60" w:rsidRDefault="00FF6D55" w:rsidP="00FF6D55">
      <w:pPr>
        <w:keepNext/>
        <w:keepLines/>
        <w:spacing w:before="120"/>
        <w:ind w:left="1701" w:hanging="1701"/>
        <w:outlineLvl w:val="4"/>
      </w:pPr>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14:paraId="1699FE77" w14:textId="77777777" w:rsidR="00FF6D55" w:rsidRDefault="00FF6D55" w:rsidP="00FF6D55">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2CC3C81D" w14:textId="77777777" w:rsidR="00FF6D55" w:rsidRDefault="00FF6D55" w:rsidP="00FF6D55">
      <w:pPr>
        <w:keepNext/>
        <w:keepLines/>
        <w:spacing w:before="120"/>
        <w:ind w:left="1701" w:hanging="1701"/>
        <w:outlineLvl w:val="4"/>
        <w:rPr>
          <w:rFonts w:ascii="Arial" w:hAnsi="Arial"/>
          <w:sz w:val="22"/>
        </w:rPr>
      </w:pPr>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p>
    <w:p w14:paraId="6DE0D2CE" w14:textId="77777777" w:rsidR="00FF6D55" w:rsidRPr="00870135" w:rsidRDefault="00FF6D55" w:rsidP="00FF6D55">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6504139B" w14:textId="77777777" w:rsidR="00FF6D55" w:rsidRDefault="00FF6D55" w:rsidP="00FF6D55">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68711B5D" w14:textId="77777777"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14:paraId="5633BADE" w14:textId="77777777" w:rsidR="00FF6D55" w:rsidRDefault="00FF6D55" w:rsidP="00FF6D55">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1994A8B3" w14:textId="77777777" w:rsidR="00FF6D55" w:rsidRDefault="00FF6D55" w:rsidP="00FF6D55">
      <w:pPr>
        <w:jc w:val="both"/>
        <w:rPr>
          <w:lang w:eastAsia="ko-KR"/>
        </w:rPr>
      </w:pPr>
      <w:r>
        <w:rPr>
          <w:lang w:eastAsia="ko-KR"/>
        </w:rPr>
        <w:t>The UE shall not send any event triggered measurement reports as long as no reporting criteria is fulfilled.</w:t>
      </w:r>
    </w:p>
    <w:p w14:paraId="77188A87" w14:textId="77777777" w:rsidR="00FF6D55" w:rsidRDefault="00FF6D55" w:rsidP="00FF6D55">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3876365" w14:textId="77777777"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p>
    <w:p w14:paraId="7BFCC107" w14:textId="77777777" w:rsidR="00FF6D55" w:rsidRDefault="00FF6D55" w:rsidP="00FF6D55">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provided that t</w:t>
      </w:r>
      <w:r>
        <w:rPr>
          <w:rFonts w:hint="eastAsia"/>
          <w:lang w:eastAsia="ko-KR"/>
        </w:rPr>
        <w:t>he maximum number of CLI-RSSI measurement resource</w:t>
      </w:r>
      <w:r>
        <w:rPr>
          <w:lang w:eastAsia="ko-KR"/>
        </w:rPr>
        <w:t>s</w:t>
      </w:r>
      <w:r>
        <w:rPr>
          <w:rFonts w:hint="eastAsia"/>
          <w:lang w:eastAsia="ko-KR"/>
        </w:rPr>
        <w:t xml:space="preserve"> for the UE</w:t>
      </w:r>
      <w:r w:rsidR="003F5BCD">
        <w:rPr>
          <w:lang w:eastAsia="ko-KR"/>
        </w:rPr>
        <w:t xml:space="preserve"> </w:t>
      </w:r>
      <w:r>
        <w:rPr>
          <w:lang w:eastAsia="ko-KR"/>
        </w:rPr>
        <w:t>does not exceed 64.</w:t>
      </w:r>
    </w:p>
    <w:p w14:paraId="2A86113F" w14:textId="77777777"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p>
    <w:p w14:paraId="74506058" w14:textId="77777777" w:rsidR="00FF6D55" w:rsidRDefault="00FF6D55" w:rsidP="00FF6D55">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 xml:space="preserve">within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The UE shall be able to provide a single RSSI sample for each measurement resource configured for CLI-RSSI measurement occurring with a configured periodicity. The CLI-RSSI measurement period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corresponds to</w:t>
      </w:r>
      <w:r w:rsidR="003F5BCD">
        <w:rPr>
          <w:lang w:eastAsia="ko-KR"/>
        </w:rPr>
        <w:t xml:space="preserve"> the CLI-RSSI measurement resource periodicity,</w:t>
      </w:r>
      <w:r>
        <w:rPr>
          <w:lang w:eastAsia="ko-KR"/>
        </w:rPr>
        <w:t xml:space="preserve"> which is configured for by higher layers</w:t>
      </w:r>
      <w:r w:rsidR="003F5BCD">
        <w:rPr>
          <w:lang w:eastAsia="ko-KR"/>
        </w:rPr>
        <w:t xml:space="preserve"> via </w:t>
      </w:r>
      <w:r w:rsidR="003F5BCD" w:rsidRPr="00F12670">
        <w:rPr>
          <w:i/>
        </w:rPr>
        <w:t>RSSI-</w:t>
      </w:r>
      <w:proofErr w:type="spellStart"/>
      <w:r w:rsidR="003F5BCD" w:rsidRPr="00F12670">
        <w:rPr>
          <w:i/>
        </w:rPr>
        <w:t>PeriodicityAndOffset</w:t>
      </w:r>
      <w:proofErr w:type="spellEnd"/>
      <w:r>
        <w:rPr>
          <w:lang w:eastAsia="ko-KR"/>
        </w:rPr>
        <w:t>.</w:t>
      </w:r>
    </w:p>
    <w:p w14:paraId="4A8D1497" w14:textId="77777777" w:rsidR="00FF6D55" w:rsidRDefault="00FF6D55" w:rsidP="00FF6D55">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CLI_RSSI_measurement_period</w:t>
      </w:r>
      <w:proofErr w:type="spellEnd"/>
      <w:r>
        <w:rPr>
          <w:rFonts w:ascii="Arial" w:hAnsi="Arial"/>
          <w:sz w:val="18"/>
          <w:vertAlign w:val="subscript"/>
        </w:rPr>
        <w:t>.</w:t>
      </w:r>
    </w:p>
    <w:p w14:paraId="215BD22E" w14:textId="77777777" w:rsidR="00FF6D55" w:rsidRDefault="00FF6D55" w:rsidP="00FF6D55">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p>
    <w:p w14:paraId="5A9AE2B6" w14:textId="77777777" w:rsidR="00FF6D55" w:rsidRDefault="00FF6D55" w:rsidP="00FF6D55">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02F83C35" w14:textId="77777777" w:rsidR="00FF6D55" w:rsidRPr="0071126E" w:rsidRDefault="00FF6D55" w:rsidP="00FF6D55">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p>
    <w:p w14:paraId="082A79CD" w14:textId="77777777" w:rsidR="00FF6D55" w:rsidRDefault="00FF6D55" w:rsidP="00FF6D55">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608F57F5" w14:textId="77777777" w:rsidR="00FF6D55" w:rsidRDefault="00FF6D55" w:rsidP="00FF6D55">
      <w:pPr>
        <w:pStyle w:val="B1"/>
        <w:rPr>
          <w:lang w:eastAsia="ko-KR"/>
        </w:rPr>
      </w:pPr>
      <w:r>
        <w:rPr>
          <w:lang w:val="en-US"/>
        </w:rPr>
        <w:t>-</w:t>
      </w:r>
      <w:r>
        <w:rPr>
          <w:lang w:val="en-US"/>
        </w:rPr>
        <w:tab/>
      </w:r>
      <w:r w:rsidR="005E6230">
        <w:rPr>
          <w:lang w:val="en-US"/>
        </w:rPr>
        <w:t xml:space="preserve">The </w:t>
      </w:r>
      <w:r>
        <w:rPr>
          <w:lang w:val="en-US"/>
        </w:rPr>
        <w:t>UE is not expected to transmit PUCCH/PUSCH/</w:t>
      </w:r>
      <w:r w:rsidRPr="00747183">
        <w:rPr>
          <w:lang w:val="en-US"/>
        </w:rPr>
        <w:t>SRS on</w:t>
      </w:r>
      <w:r>
        <w:rPr>
          <w:lang w:val="en-US"/>
        </w:rPr>
        <w:t xml:space="preserve"> OFDM symbols on which </w:t>
      </w:r>
      <w:r w:rsidR="005E6230">
        <w:rPr>
          <w:lang w:val="en-US"/>
        </w:rPr>
        <w:t xml:space="preserve">the </w:t>
      </w:r>
      <w:r>
        <w:rPr>
          <w:lang w:val="en-US"/>
        </w:rPr>
        <w:t>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762E4275" w14:textId="77777777" w:rsidR="00FF6D55" w:rsidRDefault="00FF6D55" w:rsidP="00FF6D55">
      <w:pPr>
        <w:pStyle w:val="B1"/>
        <w:rPr>
          <w:lang w:eastAsia="ko-KR"/>
        </w:rPr>
      </w:pPr>
      <w:r>
        <w:rPr>
          <w:lang w:eastAsia="ko-KR"/>
        </w:rPr>
        <w:t>-</w:t>
      </w:r>
      <w:r>
        <w:rPr>
          <w:lang w:eastAsia="ko-KR"/>
        </w:rPr>
        <w:tab/>
      </w:r>
      <w:r w:rsidR="005E6230" w:rsidRPr="00845386">
        <w:rPr>
          <w:lang w:eastAsia="ko-KR"/>
        </w:rPr>
        <w:t xml:space="preserve">For the UE which does not support </w:t>
      </w:r>
      <w:r w:rsidR="005E6230" w:rsidRPr="004B6858">
        <w:rPr>
          <w:i/>
          <w:lang w:eastAsia="ko-KR"/>
        </w:rPr>
        <w:t>cli-SRS-RSRP-FDM_DL</w:t>
      </w:r>
      <w:r>
        <w:rPr>
          <w:rFonts w:hint="eastAsia"/>
          <w:lang w:eastAsia="ko-KR"/>
        </w:rPr>
        <w:t>, the UE is not expected to receive PDCCH/PDSCH</w:t>
      </w:r>
      <w:r w:rsidR="003F5BCD" w:rsidRPr="00CC4E2B">
        <w:rPr>
          <w:rFonts w:eastAsia="宋体"/>
          <w:lang w:eastAsia="zh-CN"/>
        </w:rPr>
        <w:t>/CSI-RS for tracking/CSI-RS for CQI</w:t>
      </w:r>
      <w:r>
        <w:rPr>
          <w:rFonts w:hint="eastAsia"/>
          <w:lang w:eastAsia="ko-KR"/>
        </w:rPr>
        <w:t xml:space="preserve"> on OFDM symbols</w:t>
      </w:r>
      <w:r>
        <w:rPr>
          <w:lang w:eastAsia="ko-KR"/>
        </w:rPr>
        <w:t xml:space="preserve"> </w:t>
      </w:r>
      <w:r>
        <w:rPr>
          <w:lang w:val="en-US"/>
        </w:rPr>
        <w:t xml:space="preserve">on which </w:t>
      </w:r>
      <w:r w:rsidR="005E6230">
        <w:rPr>
          <w:lang w:val="en-US"/>
        </w:rPr>
        <w:t xml:space="preserve">the </w:t>
      </w:r>
      <w:r>
        <w:rPr>
          <w:lang w:val="en-US"/>
        </w:rPr>
        <w:t xml:space="preserve">UE performs </w:t>
      </w:r>
      <w:r w:rsidR="0085118D">
        <w:rPr>
          <w:lang w:val="en-US"/>
        </w:rPr>
        <w:t xml:space="preserve">SRS-RSRP </w:t>
      </w:r>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sidR="0085118D">
        <w:rPr>
          <w:lang w:eastAsia="ko-KR"/>
        </w:rPr>
        <w:t xml:space="preserve">SRS-RSRP </w:t>
      </w:r>
      <w:r>
        <w:rPr>
          <w:lang w:eastAsia="ko-KR"/>
        </w:rPr>
        <w:t>measurements for 15 kHz and 30 kHz subcarrier spacing.</w:t>
      </w:r>
    </w:p>
    <w:p w14:paraId="67B88C12" w14:textId="77777777" w:rsidR="0085118D" w:rsidRPr="0085118D" w:rsidRDefault="0085118D" w:rsidP="00FF6D55">
      <w:pPr>
        <w:pStyle w:val="B1"/>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rFonts w:eastAsia="宋体"/>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p>
    <w:p w14:paraId="2DE27B43" w14:textId="77777777" w:rsidR="00FF6D55" w:rsidRDefault="00FF6D55" w:rsidP="00FF6D55">
      <w:pPr>
        <w:pStyle w:val="B1"/>
        <w:rPr>
          <w:lang w:eastAsia="ko-KR"/>
        </w:rPr>
      </w:pPr>
      <w:r>
        <w:rPr>
          <w:lang w:val="en-US"/>
        </w:rPr>
        <w:lastRenderedPageBreak/>
        <w:t>-</w:t>
      </w:r>
      <w:r>
        <w:rPr>
          <w:lang w:val="en-US"/>
        </w:rPr>
        <w:tab/>
      </w:r>
      <w:r w:rsidR="005E6230">
        <w:rPr>
          <w:lang w:val="en-US"/>
        </w:rPr>
        <w:t xml:space="preserve">The </w:t>
      </w:r>
      <w:r>
        <w:rPr>
          <w:lang w:val="en-US"/>
        </w:rPr>
        <w:t>UE is not expected to transmit PUCCH/PUSCH/</w:t>
      </w:r>
      <w:r w:rsidRPr="00747183">
        <w:rPr>
          <w:lang w:val="en-US"/>
        </w:rPr>
        <w:t xml:space="preserve">SRS on </w:t>
      </w:r>
      <w:r>
        <w:rPr>
          <w:lang w:val="en-US"/>
        </w:rPr>
        <w:t xml:space="preserve">OFDM symbols on which </w:t>
      </w:r>
      <w:r w:rsidR="005E6230">
        <w:rPr>
          <w:lang w:val="en-US"/>
        </w:rPr>
        <w:t xml:space="preserve">the </w:t>
      </w:r>
      <w:r>
        <w:rPr>
          <w:lang w:val="en-US"/>
        </w:rPr>
        <w:t xml:space="preserve">UE performs CLI </w:t>
      </w:r>
      <w:r w:rsidR="005E6230">
        <w:rPr>
          <w:lang w:val="en-US"/>
        </w:rPr>
        <w:t>measurement</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649F8251" w14:textId="77777777" w:rsidR="00FF6D55" w:rsidRDefault="00FF6D55" w:rsidP="00FF6D55">
      <w:pPr>
        <w:pStyle w:val="B1"/>
        <w:rPr>
          <w:lang w:eastAsia="ko-KR"/>
        </w:rPr>
      </w:pPr>
      <w:r>
        <w:rPr>
          <w:lang w:eastAsia="ko-KR"/>
        </w:rPr>
        <w:t>-</w:t>
      </w:r>
      <w:r>
        <w:rPr>
          <w:lang w:eastAsia="ko-KR"/>
        </w:rPr>
        <w:tab/>
      </w:r>
      <w:r w:rsidR="005E6230" w:rsidRPr="00845386">
        <w:rPr>
          <w:lang w:eastAsia="ko-KR"/>
        </w:rPr>
        <w:t xml:space="preserve">For the UE which does not support </w:t>
      </w:r>
      <w:r w:rsidR="005E6230" w:rsidRPr="004B6858">
        <w:rPr>
          <w:i/>
          <w:lang w:eastAsia="ko-KR"/>
        </w:rPr>
        <w:t>cli-SRS-RSRP-FDM_DL</w:t>
      </w:r>
      <w:r w:rsidRPr="0071126E">
        <w:rPr>
          <w:rFonts w:hint="eastAsia"/>
          <w:lang w:eastAsia="ko-KR"/>
        </w:rPr>
        <w:t>, the UE is not expected to receive PDCCH/PDSCH</w:t>
      </w:r>
      <w:r w:rsidR="003F5BCD" w:rsidRPr="00CC4E2B">
        <w:rPr>
          <w:rFonts w:eastAsia="宋体"/>
          <w:lang w:eastAsia="zh-CN"/>
        </w:rPr>
        <w:t>/CSI-RS for tracking/CSI-RS for CQI</w:t>
      </w:r>
      <w:r w:rsidRPr="0071126E">
        <w:rPr>
          <w:rFonts w:hint="eastAsia"/>
          <w:lang w:eastAsia="ko-KR"/>
        </w:rPr>
        <w:t xml:space="preserve"> on OFDM symbols</w:t>
      </w:r>
      <w:r>
        <w:rPr>
          <w:lang w:eastAsia="ko-KR"/>
        </w:rPr>
        <w:t xml:space="preserve"> </w:t>
      </w:r>
      <w:r>
        <w:rPr>
          <w:lang w:val="en-US"/>
        </w:rPr>
        <w:t xml:space="preserve">on which </w:t>
      </w:r>
      <w:r w:rsidR="005E6230">
        <w:rPr>
          <w:lang w:val="en-US"/>
        </w:rPr>
        <w:t xml:space="preserve">the </w:t>
      </w:r>
      <w:r>
        <w:rPr>
          <w:lang w:val="en-US"/>
        </w:rPr>
        <w:t xml:space="preserve">UE performs </w:t>
      </w:r>
      <w:r w:rsidR="0085118D">
        <w:rPr>
          <w:lang w:val="en-US"/>
        </w:rPr>
        <w:t xml:space="preserve">SRS-RSRP </w:t>
      </w:r>
      <w:r w:rsidR="005E6230">
        <w:rPr>
          <w:lang w:val="en-US"/>
        </w:rPr>
        <w:t>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w:t>
      </w:r>
      <w:r w:rsidR="0085118D">
        <w:rPr>
          <w:lang w:eastAsia="ko-KR"/>
        </w:rPr>
        <w:t xml:space="preserve">SRS-RSRP </w:t>
      </w:r>
      <w:r>
        <w:rPr>
          <w:lang w:eastAsia="ko-KR"/>
        </w:rPr>
        <w:t xml:space="preserve">measurements </w:t>
      </w:r>
      <w:r w:rsidRPr="0071126E">
        <w:rPr>
          <w:lang w:eastAsia="ko-KR"/>
        </w:rPr>
        <w:t xml:space="preserve">for </w:t>
      </w:r>
      <w:r>
        <w:rPr>
          <w:lang w:eastAsia="ko-KR"/>
        </w:rPr>
        <w:t>6</w:t>
      </w:r>
      <w:r w:rsidRPr="0071126E">
        <w:rPr>
          <w:lang w:eastAsia="ko-KR"/>
        </w:rPr>
        <w:t>0 kHz subcarrier spacing.</w:t>
      </w:r>
    </w:p>
    <w:p w14:paraId="56575A7B" w14:textId="77777777" w:rsidR="0085118D" w:rsidRPr="0085118D" w:rsidRDefault="0085118D" w:rsidP="00FF6D55">
      <w:pPr>
        <w:pStyle w:val="B1"/>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rFonts w:eastAsia="宋体"/>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p>
    <w:p w14:paraId="70370097" w14:textId="77777777" w:rsidR="00FF6D55" w:rsidRDefault="00FF6D55" w:rsidP="00FF6D55">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091E8DE1" w14:textId="77777777" w:rsidR="00FF6D55" w:rsidRDefault="00FF6D55" w:rsidP="00FF6D55"/>
    <w:p w14:paraId="7435AF4D" w14:textId="77777777" w:rsidR="00FF6D55" w:rsidRPr="0071126E" w:rsidRDefault="00FF6D55" w:rsidP="00FF6D55">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p>
    <w:p w14:paraId="4A931083" w14:textId="77777777" w:rsidR="00FF6D55" w:rsidRDefault="00FF6D55" w:rsidP="00FF6D55">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6ED4F07" w14:textId="77777777" w:rsidR="00FF6D55" w:rsidRDefault="00FF6D55" w:rsidP="00FF6D55">
      <w:pPr>
        <w:pStyle w:val="B1"/>
        <w:rPr>
          <w:lang w:eastAsia="ko-KR"/>
        </w:rPr>
      </w:pPr>
      <w:r>
        <w:rPr>
          <w:lang w:val="en-US"/>
        </w:rPr>
        <w:t>-</w:t>
      </w:r>
      <w:r>
        <w:rPr>
          <w:lang w:val="en-US"/>
        </w:rPr>
        <w:tab/>
      </w:r>
      <w:r w:rsidR="005E6230">
        <w:rPr>
          <w:lang w:val="en-US"/>
        </w:rPr>
        <w:t xml:space="preserve">The </w:t>
      </w:r>
      <w:r>
        <w:rPr>
          <w:lang w:val="en-US"/>
        </w:rPr>
        <w:t>UE is not expected to transmit PUCCH/PUSCH/</w:t>
      </w:r>
      <w:r w:rsidRPr="00747183">
        <w:rPr>
          <w:lang w:val="en-US"/>
        </w:rPr>
        <w:t xml:space="preserve">SRS on </w:t>
      </w:r>
      <w:r>
        <w:rPr>
          <w:lang w:val="en-US"/>
        </w:rPr>
        <w:t xml:space="preserve">OFDM symbols on which </w:t>
      </w:r>
      <w:r w:rsidR="005E6230">
        <w:rPr>
          <w:lang w:val="en-US"/>
        </w:rPr>
        <w:t xml:space="preserve">the </w:t>
      </w:r>
      <w:r>
        <w:rPr>
          <w:lang w:val="en-US"/>
        </w:rPr>
        <w:t>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58FD866D" w14:textId="77777777" w:rsidR="00FF6D55" w:rsidRDefault="00FF6D55" w:rsidP="00FF6D55">
      <w:pPr>
        <w:pStyle w:val="B1"/>
        <w:rPr>
          <w:lang w:eastAsia="ko-KR"/>
        </w:rPr>
      </w:pPr>
      <w:r>
        <w:rPr>
          <w:lang w:eastAsia="ko-KR"/>
        </w:rPr>
        <w:t>-</w:t>
      </w:r>
      <w:r>
        <w:rPr>
          <w:lang w:eastAsia="ko-KR"/>
        </w:rPr>
        <w:tab/>
      </w:r>
      <w:r w:rsidR="00DD3C48" w:rsidRPr="00845386">
        <w:rPr>
          <w:lang w:eastAsia="ko-KR"/>
        </w:rPr>
        <w:t xml:space="preserve">For the UE which does not support </w:t>
      </w:r>
      <w:r w:rsidR="00DD3C48" w:rsidRPr="004B6858">
        <w:rPr>
          <w:i/>
          <w:lang w:eastAsia="ko-KR"/>
        </w:rPr>
        <w:t>cli-SRS-RSRP-FDM_DL</w:t>
      </w:r>
      <w:r>
        <w:rPr>
          <w:rFonts w:hint="eastAsia"/>
          <w:lang w:eastAsia="ko-KR"/>
        </w:rPr>
        <w:t>, the UE is not expected to receive PDCCH/PDSCH</w:t>
      </w:r>
      <w:r w:rsidR="003F5BCD" w:rsidRPr="00CC4E2B">
        <w:rPr>
          <w:rFonts w:eastAsia="宋体"/>
          <w:lang w:eastAsia="zh-CN"/>
        </w:rPr>
        <w:t>/CSI-RS for tracking/CSI-RS for CQI</w:t>
      </w:r>
      <w:r>
        <w:rPr>
          <w:rFonts w:hint="eastAsia"/>
          <w:lang w:eastAsia="ko-KR"/>
        </w:rPr>
        <w:t xml:space="preserve"> on OFDM symbols</w:t>
      </w:r>
      <w:r>
        <w:rPr>
          <w:lang w:eastAsia="ko-KR"/>
        </w:rPr>
        <w:t xml:space="preserve"> </w:t>
      </w:r>
      <w:r>
        <w:rPr>
          <w:lang w:val="en-US"/>
        </w:rPr>
        <w:t xml:space="preserve">on which </w:t>
      </w:r>
      <w:r w:rsidR="00DD3C48">
        <w:rPr>
          <w:lang w:val="en-US"/>
        </w:rPr>
        <w:t xml:space="preserve">the </w:t>
      </w:r>
      <w:r>
        <w:rPr>
          <w:lang w:val="en-US"/>
        </w:rPr>
        <w:t xml:space="preserve">UE performs </w:t>
      </w:r>
      <w:r w:rsidR="0085118D">
        <w:rPr>
          <w:lang w:val="en-US"/>
        </w:rPr>
        <w:t xml:space="preserve">SRS-RSRP </w:t>
      </w:r>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sidR="0085118D">
        <w:rPr>
          <w:lang w:eastAsia="ko-KR"/>
        </w:rPr>
        <w:t xml:space="preserve">SRS-RSRP </w:t>
      </w:r>
      <w:r>
        <w:rPr>
          <w:lang w:eastAsia="ko-KR"/>
        </w:rPr>
        <w:t>measurements for 60 kHz subcarrier spacing.</w:t>
      </w:r>
    </w:p>
    <w:p w14:paraId="111AD6FF" w14:textId="77777777" w:rsidR="0085118D" w:rsidRPr="0085118D" w:rsidRDefault="0085118D" w:rsidP="00FF6D55">
      <w:pPr>
        <w:pStyle w:val="B1"/>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rFonts w:eastAsia="宋体"/>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p>
    <w:p w14:paraId="4DB6AE7B" w14:textId="77777777" w:rsidR="00FF6D55" w:rsidRDefault="00FF6D55" w:rsidP="00FF6D55">
      <w:pPr>
        <w:pStyle w:val="B1"/>
        <w:rPr>
          <w:lang w:eastAsia="ko-KR"/>
        </w:rPr>
      </w:pPr>
      <w:r>
        <w:rPr>
          <w:lang w:val="en-US"/>
        </w:rPr>
        <w:t>-</w:t>
      </w:r>
      <w:r>
        <w:rPr>
          <w:lang w:val="en-US"/>
        </w:rPr>
        <w:tab/>
      </w:r>
      <w:r w:rsidR="005E6230">
        <w:rPr>
          <w:lang w:val="en-US"/>
        </w:rPr>
        <w:t xml:space="preserve">The </w:t>
      </w:r>
      <w:r>
        <w:rPr>
          <w:lang w:val="en-US"/>
        </w:rPr>
        <w:t>UE is not expected to transmit PUCCH/PUSCH/</w:t>
      </w:r>
      <w:r w:rsidRPr="00747183">
        <w:rPr>
          <w:lang w:val="en-US"/>
        </w:rPr>
        <w:t xml:space="preserve">SRS on </w:t>
      </w:r>
      <w:r>
        <w:rPr>
          <w:lang w:val="en-US"/>
        </w:rPr>
        <w:t xml:space="preserve">OFDM symbols on which </w:t>
      </w:r>
      <w:r w:rsidR="00DD3C48">
        <w:rPr>
          <w:lang w:val="en-US"/>
        </w:rPr>
        <w:t xml:space="preserve">the </w:t>
      </w:r>
      <w:r>
        <w:rPr>
          <w:lang w:val="en-US"/>
        </w:rPr>
        <w:t>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74508736" w14:textId="77777777" w:rsidR="00FF6D55" w:rsidRDefault="00FF6D55" w:rsidP="00FF6D55">
      <w:pPr>
        <w:pStyle w:val="B1"/>
        <w:rPr>
          <w:lang w:eastAsia="ko-KR"/>
        </w:rPr>
      </w:pPr>
      <w:r>
        <w:rPr>
          <w:lang w:eastAsia="ko-KR"/>
        </w:rPr>
        <w:t>-</w:t>
      </w:r>
      <w:r>
        <w:rPr>
          <w:lang w:eastAsia="ko-KR"/>
        </w:rPr>
        <w:tab/>
      </w:r>
      <w:r w:rsidR="00DD3C48" w:rsidRPr="00845386">
        <w:rPr>
          <w:lang w:eastAsia="ko-KR"/>
        </w:rPr>
        <w:t xml:space="preserve">For the UE which does not support </w:t>
      </w:r>
      <w:r w:rsidR="00DD3C48" w:rsidRPr="004B6858">
        <w:rPr>
          <w:i/>
          <w:lang w:eastAsia="ko-KR"/>
        </w:rPr>
        <w:t>cli-SRS-RSRP-FDM_DL</w:t>
      </w:r>
      <w:r w:rsidRPr="0071126E">
        <w:rPr>
          <w:rFonts w:hint="eastAsia"/>
          <w:lang w:eastAsia="ko-KR"/>
        </w:rPr>
        <w:t>, the UE is not expected to receive PDCCH/PDSCH</w:t>
      </w:r>
      <w:r w:rsidR="003F5BCD" w:rsidRPr="00CC4E2B">
        <w:rPr>
          <w:rFonts w:eastAsia="宋体"/>
          <w:lang w:eastAsia="zh-CN"/>
        </w:rPr>
        <w:t>/CSI-RS for tracking/CSI-RS for CQI</w:t>
      </w:r>
      <w:r w:rsidRPr="0071126E">
        <w:rPr>
          <w:rFonts w:hint="eastAsia"/>
          <w:lang w:eastAsia="ko-KR"/>
        </w:rPr>
        <w:t xml:space="preserve"> on OFDM symbols</w:t>
      </w:r>
      <w:r>
        <w:rPr>
          <w:lang w:eastAsia="ko-KR"/>
        </w:rPr>
        <w:t xml:space="preserve"> </w:t>
      </w:r>
      <w:r>
        <w:rPr>
          <w:lang w:val="en-US"/>
        </w:rPr>
        <w:t xml:space="preserve">on which </w:t>
      </w:r>
      <w:r w:rsidR="00DD3C48">
        <w:rPr>
          <w:lang w:val="en-US"/>
        </w:rPr>
        <w:t xml:space="preserve">the </w:t>
      </w:r>
      <w:r>
        <w:rPr>
          <w:lang w:val="en-US"/>
        </w:rPr>
        <w:t xml:space="preserve">UE performs </w:t>
      </w:r>
      <w:r w:rsidR="0085118D">
        <w:rPr>
          <w:lang w:val="en-US"/>
        </w:rPr>
        <w:t xml:space="preserve">SRS-RSRP </w:t>
      </w:r>
      <w:r>
        <w:rPr>
          <w:lang w:val="en-US"/>
        </w:rPr>
        <w:t>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w:t>
      </w:r>
      <w:r w:rsidR="0085118D">
        <w:rPr>
          <w:lang w:eastAsia="ko-KR"/>
        </w:rPr>
        <w:t xml:space="preserve">SRS-RSRP </w:t>
      </w:r>
      <w:r>
        <w:rPr>
          <w:lang w:eastAsia="ko-KR"/>
        </w:rPr>
        <w:t xml:space="preserve">measurements </w:t>
      </w:r>
      <w:r w:rsidRPr="00B16F42">
        <w:rPr>
          <w:lang w:eastAsia="ko-KR"/>
        </w:rPr>
        <w:t xml:space="preserve">for </w:t>
      </w:r>
      <w:r>
        <w:rPr>
          <w:lang w:eastAsia="ko-KR"/>
        </w:rPr>
        <w:t>12</w:t>
      </w:r>
      <w:r w:rsidRPr="0071126E">
        <w:rPr>
          <w:lang w:eastAsia="ko-KR"/>
        </w:rPr>
        <w:t>0 kHz subcarrier spacing.</w:t>
      </w:r>
    </w:p>
    <w:p w14:paraId="50601D59" w14:textId="77777777" w:rsidR="0085118D" w:rsidRPr="0085118D" w:rsidRDefault="0085118D" w:rsidP="00FF6D55">
      <w:pPr>
        <w:pStyle w:val="B1"/>
        <w:rPr>
          <w:lang w:eastAsia="ko-KR"/>
        </w:rPr>
      </w:pPr>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rFonts w:eastAsia="宋体"/>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p>
    <w:p w14:paraId="1252CD8E" w14:textId="77777777" w:rsidR="00FF6D55" w:rsidRDefault="00FF6D55" w:rsidP="00FF6D55">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0DA47B7C" w14:textId="77777777" w:rsidR="00DF1C34" w:rsidRPr="00FF6D55" w:rsidRDefault="00DF1C34" w:rsidP="00FF6D55">
      <w:pPr>
        <w:rPr>
          <w:rFonts w:eastAsia="宋体"/>
          <w:b/>
          <w:noProof/>
          <w:lang w:eastAsia="zh-CN"/>
        </w:rPr>
      </w:pPr>
    </w:p>
    <w:p w14:paraId="7A21EEAE" w14:textId="77777777" w:rsidR="00FF6D55" w:rsidRPr="00FF6D55" w:rsidRDefault="00FF6D55" w:rsidP="00FF6D55">
      <w:pPr>
        <w:jc w:val="center"/>
        <w:rPr>
          <w:rFonts w:eastAsia="宋体"/>
          <w:noProof/>
          <w:highlight w:val="yellow"/>
          <w:lang w:eastAsia="zh-CN"/>
        </w:rPr>
      </w:pPr>
      <w:r>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CE709E" w14:textId="77777777" w:rsidR="00FF6D55" w:rsidRPr="0038194A" w:rsidRDefault="00FF6D55" w:rsidP="004C557A">
      <w:pPr>
        <w:jc w:val="center"/>
        <w:rPr>
          <w:rFonts w:eastAsia="宋体"/>
          <w:b/>
          <w:noProof/>
          <w:lang w:eastAsia="zh-CN"/>
        </w:rPr>
      </w:pPr>
    </w:p>
    <w:sectPr w:rsidR="00FF6D55" w:rsidRPr="003819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F75E" w14:textId="77777777" w:rsidR="009C1295" w:rsidRDefault="009C1295">
      <w:r>
        <w:separator/>
      </w:r>
    </w:p>
  </w:endnote>
  <w:endnote w:type="continuationSeparator" w:id="0">
    <w:p w14:paraId="34FB9756" w14:textId="77777777" w:rsidR="009C1295" w:rsidRDefault="009C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4AE5" w14:textId="77777777" w:rsidR="00C036AB" w:rsidRDefault="00C03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F4B8C" w14:textId="77777777" w:rsidR="00C036AB" w:rsidRDefault="00C03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34BEB" w14:textId="77777777" w:rsidR="00C036AB" w:rsidRDefault="00C03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D9785" w14:textId="77777777" w:rsidR="009C1295" w:rsidRDefault="009C1295">
      <w:r>
        <w:separator/>
      </w:r>
    </w:p>
  </w:footnote>
  <w:footnote w:type="continuationSeparator" w:id="0">
    <w:p w14:paraId="414FA59C" w14:textId="77777777" w:rsidR="009C1295" w:rsidRDefault="009C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BA895" w14:textId="77777777"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9D969" w14:textId="77777777" w:rsidR="00C036AB" w:rsidRDefault="00C03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A699" w14:textId="77777777" w:rsidR="00C036AB" w:rsidRDefault="00C036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34942" w14:textId="77777777" w:rsidR="00D85A73" w:rsidRDefault="00D85A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F1FA" w14:textId="77777777" w:rsidR="00D85A73" w:rsidRDefault="00D85A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FEF91" w14:textId="77777777" w:rsidR="00D85A73" w:rsidRDefault="00D85A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531"/>
    <w:multiLevelType w:val="hybridMultilevel"/>
    <w:tmpl w:val="A2A05AE2"/>
    <w:lvl w:ilvl="0" w:tplc="5B44CB08">
      <w:start w:val="2"/>
      <w:numFmt w:val="bullet"/>
      <w:lvlText w:val="-"/>
      <w:lvlJc w:val="left"/>
      <w:pPr>
        <w:ind w:left="820" w:hanging="360"/>
      </w:pPr>
      <w:rPr>
        <w:rFonts w:ascii="Times New Roman" w:eastAsia="Calibr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333041"/>
    <w:multiLevelType w:val="hybridMultilevel"/>
    <w:tmpl w:val="D1D6AC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F0A"/>
    <w:rsid w:val="00075F1D"/>
    <w:rsid w:val="000A3EE0"/>
    <w:rsid w:val="000A6394"/>
    <w:rsid w:val="000B41E3"/>
    <w:rsid w:val="000B7FED"/>
    <w:rsid w:val="000C038A"/>
    <w:rsid w:val="000C6598"/>
    <w:rsid w:val="0010656F"/>
    <w:rsid w:val="00145D43"/>
    <w:rsid w:val="00167E2E"/>
    <w:rsid w:val="0017153C"/>
    <w:rsid w:val="00192C46"/>
    <w:rsid w:val="001A08B3"/>
    <w:rsid w:val="001A6AF9"/>
    <w:rsid w:val="001A7B60"/>
    <w:rsid w:val="001B52F0"/>
    <w:rsid w:val="001B7A65"/>
    <w:rsid w:val="001D17E0"/>
    <w:rsid w:val="001E41F3"/>
    <w:rsid w:val="001E4789"/>
    <w:rsid w:val="0022247E"/>
    <w:rsid w:val="00255F59"/>
    <w:rsid w:val="0026004D"/>
    <w:rsid w:val="002640DD"/>
    <w:rsid w:val="00275D12"/>
    <w:rsid w:val="00284FEB"/>
    <w:rsid w:val="002860C4"/>
    <w:rsid w:val="00290620"/>
    <w:rsid w:val="00295579"/>
    <w:rsid w:val="002A4D34"/>
    <w:rsid w:val="002B5741"/>
    <w:rsid w:val="002F1FE6"/>
    <w:rsid w:val="00305409"/>
    <w:rsid w:val="003069EA"/>
    <w:rsid w:val="003608DA"/>
    <w:rsid w:val="003609EF"/>
    <w:rsid w:val="0036231A"/>
    <w:rsid w:val="00373A86"/>
    <w:rsid w:val="00374DD4"/>
    <w:rsid w:val="0038194A"/>
    <w:rsid w:val="00385E24"/>
    <w:rsid w:val="003E1A36"/>
    <w:rsid w:val="003F5BCD"/>
    <w:rsid w:val="003F767E"/>
    <w:rsid w:val="00410371"/>
    <w:rsid w:val="00415D32"/>
    <w:rsid w:val="004242F1"/>
    <w:rsid w:val="004342D8"/>
    <w:rsid w:val="004703B4"/>
    <w:rsid w:val="00482950"/>
    <w:rsid w:val="004A0B34"/>
    <w:rsid w:val="004A3D38"/>
    <w:rsid w:val="004B75B7"/>
    <w:rsid w:val="004C1728"/>
    <w:rsid w:val="004C557A"/>
    <w:rsid w:val="004D72AB"/>
    <w:rsid w:val="004E2F71"/>
    <w:rsid w:val="0051580D"/>
    <w:rsid w:val="0052478D"/>
    <w:rsid w:val="00530383"/>
    <w:rsid w:val="00530911"/>
    <w:rsid w:val="0053436E"/>
    <w:rsid w:val="00547111"/>
    <w:rsid w:val="00592D74"/>
    <w:rsid w:val="005954BF"/>
    <w:rsid w:val="005C3421"/>
    <w:rsid w:val="005E2C44"/>
    <w:rsid w:val="005E6230"/>
    <w:rsid w:val="00621188"/>
    <w:rsid w:val="006257ED"/>
    <w:rsid w:val="00632AC7"/>
    <w:rsid w:val="006355D6"/>
    <w:rsid w:val="0064017D"/>
    <w:rsid w:val="006547EB"/>
    <w:rsid w:val="00671E56"/>
    <w:rsid w:val="00683512"/>
    <w:rsid w:val="00693D51"/>
    <w:rsid w:val="00695808"/>
    <w:rsid w:val="006B46FB"/>
    <w:rsid w:val="006C01F1"/>
    <w:rsid w:val="006C184B"/>
    <w:rsid w:val="006E21FB"/>
    <w:rsid w:val="006E4D88"/>
    <w:rsid w:val="0071403E"/>
    <w:rsid w:val="00715188"/>
    <w:rsid w:val="00753BFB"/>
    <w:rsid w:val="0076673A"/>
    <w:rsid w:val="00792342"/>
    <w:rsid w:val="007977A8"/>
    <w:rsid w:val="007B0021"/>
    <w:rsid w:val="007B512A"/>
    <w:rsid w:val="007C2097"/>
    <w:rsid w:val="007C2840"/>
    <w:rsid w:val="007D6A07"/>
    <w:rsid w:val="007F7259"/>
    <w:rsid w:val="008040A8"/>
    <w:rsid w:val="008279FA"/>
    <w:rsid w:val="00841B26"/>
    <w:rsid w:val="0085118D"/>
    <w:rsid w:val="008626E7"/>
    <w:rsid w:val="00870EE7"/>
    <w:rsid w:val="00872278"/>
    <w:rsid w:val="008863B9"/>
    <w:rsid w:val="008A45A6"/>
    <w:rsid w:val="008E25C2"/>
    <w:rsid w:val="008F686C"/>
    <w:rsid w:val="009148DE"/>
    <w:rsid w:val="00927C3F"/>
    <w:rsid w:val="00941E30"/>
    <w:rsid w:val="009777D9"/>
    <w:rsid w:val="00990962"/>
    <w:rsid w:val="00991B88"/>
    <w:rsid w:val="00995E3A"/>
    <w:rsid w:val="009A4297"/>
    <w:rsid w:val="009A5753"/>
    <w:rsid w:val="009A579D"/>
    <w:rsid w:val="009C1295"/>
    <w:rsid w:val="009D10D7"/>
    <w:rsid w:val="009E3297"/>
    <w:rsid w:val="009F19B6"/>
    <w:rsid w:val="009F1CB6"/>
    <w:rsid w:val="009F734F"/>
    <w:rsid w:val="00A1466E"/>
    <w:rsid w:val="00A246B6"/>
    <w:rsid w:val="00A47E70"/>
    <w:rsid w:val="00A50CF0"/>
    <w:rsid w:val="00A7671C"/>
    <w:rsid w:val="00A83A4E"/>
    <w:rsid w:val="00AA2CBC"/>
    <w:rsid w:val="00AC1B0B"/>
    <w:rsid w:val="00AC5820"/>
    <w:rsid w:val="00AD1CD8"/>
    <w:rsid w:val="00AD4AE8"/>
    <w:rsid w:val="00AF0DF0"/>
    <w:rsid w:val="00B17531"/>
    <w:rsid w:val="00B258BB"/>
    <w:rsid w:val="00B52F6C"/>
    <w:rsid w:val="00B623C7"/>
    <w:rsid w:val="00B67B97"/>
    <w:rsid w:val="00B86E81"/>
    <w:rsid w:val="00B968C8"/>
    <w:rsid w:val="00BA3EC5"/>
    <w:rsid w:val="00BA51D9"/>
    <w:rsid w:val="00BB5DFC"/>
    <w:rsid w:val="00BC2DCA"/>
    <w:rsid w:val="00BD279D"/>
    <w:rsid w:val="00BD6BB8"/>
    <w:rsid w:val="00BF00B3"/>
    <w:rsid w:val="00BF2913"/>
    <w:rsid w:val="00BF7393"/>
    <w:rsid w:val="00C036AB"/>
    <w:rsid w:val="00C11545"/>
    <w:rsid w:val="00C120D8"/>
    <w:rsid w:val="00C66BA2"/>
    <w:rsid w:val="00C8293B"/>
    <w:rsid w:val="00C95985"/>
    <w:rsid w:val="00CC5026"/>
    <w:rsid w:val="00CC68D0"/>
    <w:rsid w:val="00D03F9A"/>
    <w:rsid w:val="00D06D51"/>
    <w:rsid w:val="00D151A5"/>
    <w:rsid w:val="00D2128D"/>
    <w:rsid w:val="00D234C9"/>
    <w:rsid w:val="00D24991"/>
    <w:rsid w:val="00D26889"/>
    <w:rsid w:val="00D30DE1"/>
    <w:rsid w:val="00D3694A"/>
    <w:rsid w:val="00D46035"/>
    <w:rsid w:val="00D50255"/>
    <w:rsid w:val="00D66520"/>
    <w:rsid w:val="00D72171"/>
    <w:rsid w:val="00D85A73"/>
    <w:rsid w:val="00DA68A2"/>
    <w:rsid w:val="00DD3C48"/>
    <w:rsid w:val="00DE34CF"/>
    <w:rsid w:val="00DF1C34"/>
    <w:rsid w:val="00E11037"/>
    <w:rsid w:val="00E13F3D"/>
    <w:rsid w:val="00E15D12"/>
    <w:rsid w:val="00E2219F"/>
    <w:rsid w:val="00E30FB5"/>
    <w:rsid w:val="00E3293C"/>
    <w:rsid w:val="00E34898"/>
    <w:rsid w:val="00E81510"/>
    <w:rsid w:val="00E83EB2"/>
    <w:rsid w:val="00E9263D"/>
    <w:rsid w:val="00E92DD8"/>
    <w:rsid w:val="00EB09B7"/>
    <w:rsid w:val="00EB247E"/>
    <w:rsid w:val="00EB33E9"/>
    <w:rsid w:val="00EC2BD7"/>
    <w:rsid w:val="00ED055A"/>
    <w:rsid w:val="00EE7D7C"/>
    <w:rsid w:val="00F25D98"/>
    <w:rsid w:val="00F300FB"/>
    <w:rsid w:val="00F33338"/>
    <w:rsid w:val="00F62F55"/>
    <w:rsid w:val="00F74E52"/>
    <w:rsid w:val="00F82B8F"/>
    <w:rsid w:val="00FB5667"/>
    <w:rsid w:val="00FB6386"/>
    <w:rsid w:val="00FC783D"/>
    <w:rsid w:val="00FD1C16"/>
    <w:rsid w:val="00FF6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D3D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2Char">
    <w:name w:val="B2 Char"/>
    <w:basedOn w:val="DefaultParagraphFont"/>
    <w:link w:val="B2"/>
    <w:rsid w:val="00995E3A"/>
    <w:rPr>
      <w:rFonts w:ascii="Times New Roman" w:hAnsi="Times New Roman"/>
      <w:lang w:val="en-GB" w:eastAsia="en-US"/>
    </w:rPr>
  </w:style>
  <w:style w:type="character" w:customStyle="1" w:styleId="B4Char">
    <w:name w:val="B4 Char"/>
    <w:link w:val="B4"/>
    <w:rsid w:val="00DF1C34"/>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F6D5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F6D55"/>
    <w:rPr>
      <w:rFonts w:ascii="Times New Roman" w:eastAsia="MS Mincho" w:hAnsi="Times New Roman"/>
      <w:b/>
      <w:lang w:val="en-GB" w:eastAsia="en-US"/>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C11545"/>
    <w:rPr>
      <w:rFonts w:ascii="Times New Roman" w:hAnsi="Times New Roman"/>
      <w:lang w:val="en-GB" w:eastAsia="en-US"/>
    </w:rPr>
  </w:style>
  <w:style w:type="character" w:customStyle="1" w:styleId="HeaderChar">
    <w:name w:val="Header Char"/>
    <w:basedOn w:val="DefaultParagraphFont"/>
    <w:link w:val="Header"/>
    <w:rsid w:val="004E2F7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5C883-ABDE-438C-947B-EE18A38B6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2244</Words>
  <Characters>12792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NSB</cp:lastModifiedBy>
  <cp:revision>15</cp:revision>
  <cp:lastPrinted>1899-12-31T23:00:00Z</cp:lastPrinted>
  <dcterms:created xsi:type="dcterms:W3CDTF">2020-03-23T10:05:00Z</dcterms:created>
  <dcterms:modified xsi:type="dcterms:W3CDTF">2020-04-10T16:28:00Z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(3)N+iq7Xrx8pNEEY1RBIqeTubi0nzpt9GgB3nWFnwDiA/SD01W7g9qT5xHPNvSZN8HKVZQ0zxM
EN2IUYgUDZc22aRQMUzbmc7DlgRx3Br2Zcrp4euyJxrf3Dl5bHFIr44RA3asxtSpoaezub4/
6ltDKA80HLGFyN4PcFYlY8RKZrHchp3iORgY/vwBiyv0EdN8fdgTa0p/KgG0q3xdRutApHzj
N6jVYtd2K0igcgMhTt</vt:lpwstr>
  </property>
  <property fmtid="{D5CDD505-2E9C-101B-9397-08002B2CF9AE}" pid="22" name="_2015_ms_pID_7253431">
    <vt:lpwstr>dyCG2iIq72lNIl8OnpjutKVHzic14UHtmJ1gI+Rg3cRWnhmQr5pn6P
rVZo7e8Tv/Yh9ipoTvRsRfJ5oCyzrFKxKqbArF7d+dIt1PWGpXXAQODjMBNCBoY2Nfu3ND/b
ZXtjUc7c5v+N8awCGgnwXaL/ixG2rG0zVA5o3vUxZHu5mE/RJRNXw4mNYxvvzv42UY8cS432
BtjDuGZ1ns05NDpcXvEX2s5PYL5K/MUSBPyc</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1582708782</vt:lpwstr>
  </property>
</Properties>
</file>